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51294889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2E52A5">
        <w:rPr>
          <w:b/>
          <w:noProof/>
          <w:sz w:val="24"/>
        </w:rPr>
        <w:t>3</w:t>
      </w:r>
      <w:r w:rsidR="0003330D">
        <w:rPr>
          <w:b/>
          <w:noProof/>
          <w:sz w:val="24"/>
        </w:rPr>
        <w:t>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A55C4" w:rsidRPr="006A55C4">
        <w:rPr>
          <w:b/>
          <w:noProof/>
          <w:sz w:val="28"/>
          <w:szCs w:val="22"/>
        </w:rPr>
        <w:t>R4-22</w:t>
      </w:r>
      <w:r w:rsidR="00307398">
        <w:rPr>
          <w:b/>
          <w:noProof/>
          <w:sz w:val="28"/>
          <w:szCs w:val="22"/>
        </w:rPr>
        <w:t>10657</w:t>
      </w:r>
    </w:p>
    <w:p w14:paraId="48AF1E93" w14:textId="6795526A" w:rsidR="00872D6F" w:rsidRDefault="003B27EE" w:rsidP="00872D6F">
      <w:pPr>
        <w:pStyle w:val="CRCoverPage"/>
        <w:outlineLvl w:val="0"/>
        <w:rPr>
          <w:b/>
          <w:noProof/>
          <w:sz w:val="24"/>
        </w:rPr>
      </w:pPr>
      <w:r w:rsidRPr="003B27EE">
        <w:rPr>
          <w:b/>
          <w:noProof/>
          <w:sz w:val="24"/>
        </w:rPr>
        <w:t xml:space="preserve">Electronic Meeting, </w:t>
      </w:r>
      <w:r w:rsidR="002E52A5">
        <w:rPr>
          <w:b/>
          <w:noProof/>
          <w:sz w:val="24"/>
        </w:rPr>
        <w:t>9</w:t>
      </w:r>
      <w:r w:rsidRPr="003B27EE">
        <w:rPr>
          <w:b/>
          <w:noProof/>
          <w:sz w:val="24"/>
        </w:rPr>
        <w:t xml:space="preserve"> – </w:t>
      </w:r>
      <w:r w:rsidR="002E52A5">
        <w:rPr>
          <w:b/>
          <w:noProof/>
          <w:sz w:val="24"/>
        </w:rPr>
        <w:t>20 May</w:t>
      </w:r>
      <w:r w:rsidRPr="003B27E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51AC9F6A" w:rsidR="00872D6F" w:rsidRPr="00410371" w:rsidRDefault="007C16DE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10</w:t>
            </w:r>
            <w:r w:rsidR="007966E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77777777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3C72EA5E" w:rsidR="00872D6F" w:rsidRPr="00410371" w:rsidRDefault="007C16DE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2D6F">
              <w:rPr>
                <w:b/>
                <w:noProof/>
                <w:sz w:val="28"/>
              </w:rPr>
              <w:t>1</w:t>
            </w:r>
            <w:r w:rsidR="002E7D29">
              <w:rPr>
                <w:b/>
                <w:noProof/>
                <w:sz w:val="28"/>
              </w:rPr>
              <w:t>7</w:t>
            </w:r>
            <w:r w:rsidR="00872D6F">
              <w:rPr>
                <w:b/>
                <w:noProof/>
                <w:sz w:val="28"/>
              </w:rPr>
              <w:t>.</w:t>
            </w:r>
            <w:r w:rsidR="002734AB">
              <w:rPr>
                <w:b/>
                <w:noProof/>
                <w:sz w:val="28"/>
              </w:rPr>
              <w:t>5</w:t>
            </w:r>
            <w:r w:rsidR="00872D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8"/>
        <w:gridCol w:w="283"/>
        <w:gridCol w:w="1418"/>
        <w:gridCol w:w="283"/>
      </w:tblGrid>
      <w:tr w:rsidR="00872D6F" w14:paraId="7937A6A6" w14:textId="77777777" w:rsidTr="00A95E6B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4F574F5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8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2E8BBF56" w:rsidR="00872D6F" w:rsidRDefault="00A95E6B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1AA72E00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24C7E">
              <w:t>draftCR</w:t>
            </w:r>
            <w:proofErr w:type="spellEnd"/>
            <w:r w:rsidRPr="00524C7E">
              <w:t xml:space="preserve">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10</w:t>
            </w:r>
            <w:r w:rsidR="00E1225F">
              <w:t>4:</w:t>
            </w:r>
            <w:r w:rsidRPr="00524C7E">
              <w:t xml:space="preserve"> </w:t>
            </w:r>
            <w:r w:rsidR="009E0FC7">
              <w:t xml:space="preserve">FRC for </w:t>
            </w:r>
            <w:r w:rsidR="0003330D">
              <w:t>HST</w:t>
            </w:r>
            <w:r w:rsidR="00E1225F">
              <w:t xml:space="preserve"> FR2 PUSCH performance requirements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47106376" w:rsidR="00872D6F" w:rsidRDefault="009774E8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9774E8">
              <w:t>NR_HST_FR2-Perf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0FD9614D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DC6CEF">
              <w:t>05</w:t>
            </w:r>
            <w:r>
              <w:t>-</w:t>
            </w:r>
            <w:r w:rsidR="006A55C4">
              <w:t>14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43B8DFF2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E0FC7">
              <w:rPr>
                <w:noProof/>
              </w:rPr>
              <w:t xml:space="preserve">FRC for </w:t>
            </w:r>
            <w:r>
              <w:rPr>
                <w:noProof/>
              </w:rPr>
              <w:t>HST-</w:t>
            </w:r>
            <w:r w:rsidR="00E1225F">
              <w:rPr>
                <w:noProof/>
              </w:rPr>
              <w:t xml:space="preserve">FR2 PUSCH requirements 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162C4764" w:rsidR="00872D6F" w:rsidRPr="009A45C8" w:rsidRDefault="009E0FC7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FRC for </w:t>
            </w:r>
            <w:r w:rsidR="00E1225F">
              <w:rPr>
                <w:noProof/>
              </w:rPr>
              <w:t>HST FR2 PUSCH re</w:t>
            </w:r>
            <w:r w:rsidR="00A560FC">
              <w:rPr>
                <w:noProof/>
              </w:rPr>
              <w:t>quirements</w:t>
            </w:r>
            <w:r w:rsidR="006D1B5F">
              <w:rPr>
                <w:noProof/>
              </w:rPr>
              <w:br/>
              <w:t>FRC tables will be further updated once agreement on MCS for requirements definition will be reached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3A47A3B5" w:rsidR="00872D6F" w:rsidRPr="009A45C8" w:rsidRDefault="00A560FC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performance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5ACC612A" w:rsidR="00872D6F" w:rsidRPr="009A45C8" w:rsidRDefault="00A95E6B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6D1B5F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clause </w:t>
            </w:r>
            <w:r w:rsidR="006D1B5F">
              <w:rPr>
                <w:noProof/>
              </w:rPr>
              <w:t>A</w:t>
            </w:r>
            <w:r>
              <w:rPr>
                <w:noProof/>
              </w:rPr>
              <w:t>.10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761E8184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</w:t>
            </w:r>
            <w:r w:rsidR="00A560FC">
              <w:rPr>
                <w:noProof/>
              </w:rPr>
              <w:t>141</w:t>
            </w:r>
            <w:r w:rsidRPr="00A25393">
              <w:rPr>
                <w:noProof/>
              </w:rPr>
              <w:t>-</w:t>
            </w:r>
            <w:r w:rsidR="00A560FC">
              <w:rPr>
                <w:noProof/>
              </w:rPr>
              <w:t>2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</w:t>
      </w:r>
    </w:p>
    <w:p w14:paraId="7ADEE079" w14:textId="77777777" w:rsidR="00307398" w:rsidRDefault="00307398" w:rsidP="00307398">
      <w:pPr>
        <w:pStyle w:val="Heading1"/>
        <w:rPr>
          <w:ins w:id="2" w:author="Zhang, Meng2" w:date="2022-05-19T21:13:00Z"/>
          <w:lang w:eastAsia="zh-CN"/>
        </w:rPr>
      </w:pPr>
      <w:ins w:id="3" w:author="Zhang, Meng2" w:date="2022-05-19T21:13:00Z">
        <w:r>
          <w:t>A.</w:t>
        </w:r>
        <w:r>
          <w:rPr>
            <w:lang w:eastAsia="zh-CN"/>
          </w:rPr>
          <w:t>10</w:t>
        </w:r>
        <w:r>
          <w:tab/>
        </w:r>
        <w:r w:rsidRPr="00A95E6B">
          <w:t>Fixed Reference Channels for performance requirements (64QAM, R=517/1024)</w:t>
        </w:r>
      </w:ins>
    </w:p>
    <w:p w14:paraId="53567BF0" w14:textId="77777777" w:rsidR="00307398" w:rsidRDefault="00307398" w:rsidP="00307398">
      <w:pPr>
        <w:rPr>
          <w:ins w:id="4" w:author="Zhang, Meng2" w:date="2022-05-19T21:13:00Z"/>
          <w:lang w:eastAsia="zh-CN"/>
        </w:rPr>
      </w:pPr>
      <w:ins w:id="5" w:author="Zhang, Meng2" w:date="2022-05-19T21:13:00Z">
        <w:r>
          <w:t xml:space="preserve">The parameters for the reference measurement channels are specified in </w:t>
        </w:r>
        <w:r>
          <w:rPr>
            <w:lang w:eastAsia="zh-CN"/>
          </w:rPr>
          <w:t xml:space="preserve">table A.10-1, A.10-2 and A.10-3 </w:t>
        </w:r>
        <w:r>
          <w:t>for FR2 PUSCH performance requirements</w:t>
        </w:r>
        <w:r>
          <w:rPr>
            <w:lang w:eastAsia="zh-CN"/>
          </w:rPr>
          <w:t>:</w:t>
        </w:r>
      </w:ins>
    </w:p>
    <w:p w14:paraId="37DD9B4D" w14:textId="77777777" w:rsidR="00307398" w:rsidRDefault="00307398" w:rsidP="00307398">
      <w:pPr>
        <w:pStyle w:val="B1"/>
        <w:rPr>
          <w:ins w:id="6" w:author="Zhang, Meng2" w:date="2022-05-19T21:13:00Z"/>
        </w:rPr>
      </w:pPr>
      <w:ins w:id="7" w:author="Zhang, Meng2" w:date="2022-05-19T21:13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  <w:r>
          <w:rPr>
            <w:lang w:eastAsia="zh-CN"/>
          </w:rPr>
          <w:t>10</w:t>
        </w:r>
        <w:r>
          <w:t>-</w:t>
        </w:r>
        <w:r>
          <w:rPr>
            <w:lang w:eastAsia="zh-CN"/>
          </w:rPr>
          <w:t>1</w:t>
        </w:r>
        <w:r>
          <w:t xml:space="preserve"> for FR2 PUSCH </w:t>
        </w:r>
        <w:r>
          <w:rPr>
            <w:lang w:eastAsia="zh-CN"/>
          </w:rPr>
          <w:t xml:space="preserve">with transform precoding disabled, </w:t>
        </w:r>
        <w:r>
          <w:rPr>
            <w:i/>
            <w:lang w:eastAsia="zh-CN"/>
          </w:rPr>
          <w:t>Additional DM-RS position = pos0</w:t>
        </w:r>
        <w:r>
          <w:rPr>
            <w:lang w:eastAsia="zh-CN"/>
          </w:rPr>
          <w:t xml:space="preserve"> and 1 transmission layer</w:t>
        </w:r>
      </w:ins>
    </w:p>
    <w:p w14:paraId="4B9BAF24" w14:textId="77777777" w:rsidR="00307398" w:rsidRDefault="00307398" w:rsidP="00307398">
      <w:pPr>
        <w:pStyle w:val="B1"/>
        <w:rPr>
          <w:ins w:id="8" w:author="Zhang, Meng2" w:date="2022-05-19T21:13:00Z"/>
        </w:rPr>
      </w:pPr>
      <w:ins w:id="9" w:author="Zhang, Meng2" w:date="2022-05-19T21:13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  <w:r>
          <w:rPr>
            <w:lang w:eastAsia="zh-CN"/>
          </w:rPr>
          <w:t>10</w:t>
        </w:r>
        <w:r>
          <w:t>-</w:t>
        </w:r>
        <w:r>
          <w:rPr>
            <w:lang w:eastAsia="zh-CN"/>
          </w:rPr>
          <w:t>2</w:t>
        </w:r>
        <w:r>
          <w:t xml:space="preserve"> for FR2 PUSCH </w:t>
        </w:r>
        <w:r>
          <w:rPr>
            <w:lang w:eastAsia="zh-CN"/>
          </w:rPr>
          <w:t xml:space="preserve">with transform precoding disabled, </w:t>
        </w:r>
        <w:r>
          <w:rPr>
            <w:i/>
            <w:lang w:eastAsia="zh-CN"/>
          </w:rPr>
          <w:t>Additional DM-RS position = pos1</w:t>
        </w:r>
        <w:r>
          <w:rPr>
            <w:lang w:eastAsia="zh-CN"/>
          </w:rPr>
          <w:t xml:space="preserve"> and 1 transmission layer</w:t>
        </w:r>
      </w:ins>
    </w:p>
    <w:p w14:paraId="2E9ACD93" w14:textId="77777777" w:rsidR="00307398" w:rsidRDefault="00307398" w:rsidP="00307398">
      <w:pPr>
        <w:pStyle w:val="B1"/>
        <w:rPr>
          <w:ins w:id="10" w:author="Zhang, Meng2" w:date="2022-05-19T21:13:00Z"/>
        </w:rPr>
      </w:pPr>
      <w:ins w:id="11" w:author="Zhang, Meng2" w:date="2022-05-19T21:13:00Z">
        <w:r>
          <w:t>-</w:t>
        </w:r>
        <w:r>
          <w:tab/>
        </w:r>
        <w:r>
          <w:rPr>
            <w:lang w:eastAsia="zh-CN"/>
          </w:rPr>
          <w:t xml:space="preserve">FRC parameters </w:t>
        </w:r>
        <w:r>
          <w:t>are specified in table A.</w:t>
        </w:r>
        <w:r>
          <w:rPr>
            <w:lang w:eastAsia="zh-CN"/>
          </w:rPr>
          <w:t>10</w:t>
        </w:r>
        <w:r>
          <w:t>-</w:t>
        </w:r>
        <w:r>
          <w:rPr>
            <w:lang w:eastAsia="zh-CN"/>
          </w:rPr>
          <w:t>3</w:t>
        </w:r>
        <w:r>
          <w:t xml:space="preserve"> for FR2 PUSCH </w:t>
        </w:r>
        <w:r>
          <w:rPr>
            <w:lang w:eastAsia="zh-CN"/>
          </w:rPr>
          <w:t xml:space="preserve">with transform precoding disabled, </w:t>
        </w:r>
        <w:r>
          <w:rPr>
            <w:i/>
            <w:lang w:eastAsia="zh-CN"/>
          </w:rPr>
          <w:t>Additional DM-RS position = pos2</w:t>
        </w:r>
        <w:r>
          <w:rPr>
            <w:lang w:eastAsia="zh-CN"/>
          </w:rPr>
          <w:t xml:space="preserve"> and 1 transmission layer</w:t>
        </w:r>
      </w:ins>
    </w:p>
    <w:p w14:paraId="03CD3D8C" w14:textId="77777777" w:rsidR="00307398" w:rsidRDefault="00307398" w:rsidP="00307398">
      <w:pPr>
        <w:rPr>
          <w:ins w:id="12" w:author="Zhang, Meng2" w:date="2022-05-19T21:13:00Z"/>
          <w:lang w:eastAsia="zh-CN"/>
        </w:rPr>
      </w:pPr>
    </w:p>
    <w:p w14:paraId="73BEDFB9" w14:textId="77777777" w:rsidR="00307398" w:rsidRDefault="00307398" w:rsidP="00307398">
      <w:pPr>
        <w:pStyle w:val="TH"/>
        <w:rPr>
          <w:ins w:id="13" w:author="Zhang, Meng2" w:date="2022-05-19T21:13:00Z"/>
          <w:lang w:val="en-US" w:eastAsia="zh-CN"/>
        </w:rPr>
      </w:pPr>
      <w:ins w:id="14" w:author="Zhang, Meng2" w:date="2022-05-19T21:13:00Z">
        <w:r>
          <w:rPr>
            <w:lang w:eastAsia="zh-CN"/>
          </w:rPr>
          <w:t>Table A.10-1: FRC parameters for FR2 PUSCH performance requirements, transform precoding disabled, Additional DM-RS position = pos0 and 1 transmission layer (</w:t>
        </w:r>
        <w:r w:rsidRPr="00A95E6B">
          <w:t>64QAM, R=517/1024</w:t>
        </w:r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307398" w14:paraId="5073A2E3" w14:textId="77777777" w:rsidTr="00D32C03">
        <w:trPr>
          <w:cantSplit/>
          <w:jc w:val="center"/>
          <w:ins w:id="15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9C16D" w14:textId="77777777" w:rsidR="00307398" w:rsidRDefault="00307398" w:rsidP="00D32C03">
            <w:pPr>
              <w:pStyle w:val="TAC"/>
              <w:spacing w:line="252" w:lineRule="auto"/>
              <w:rPr>
                <w:ins w:id="16" w:author="Zhang, Meng2" w:date="2022-05-19T21:13:00Z"/>
                <w:lang w:eastAsia="zh-CN"/>
              </w:rPr>
            </w:pPr>
            <w:ins w:id="17" w:author="Zhang, Meng2" w:date="2022-05-19T21:1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714D" w14:textId="77777777" w:rsidR="00307398" w:rsidRDefault="00307398" w:rsidP="00D32C03">
            <w:pPr>
              <w:pStyle w:val="TAC"/>
              <w:spacing w:line="252" w:lineRule="auto"/>
              <w:rPr>
                <w:ins w:id="18" w:author="Zhang, Meng2" w:date="2022-05-19T21:13:00Z"/>
                <w:lang w:eastAsia="zh-CN"/>
              </w:rPr>
            </w:pPr>
            <w:ins w:id="19" w:author="Zhang, Meng2" w:date="2022-05-19T21:13:00Z">
              <w:r>
                <w:rPr>
                  <w:lang w:eastAsia="zh-CN"/>
                </w:rPr>
                <w:t>G-FR2-A10-1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76CF" w14:textId="77777777" w:rsidR="00307398" w:rsidRDefault="00307398" w:rsidP="00D32C03">
            <w:pPr>
              <w:pStyle w:val="TAC"/>
              <w:spacing w:line="252" w:lineRule="auto"/>
              <w:rPr>
                <w:ins w:id="20" w:author="Zhang, Meng2" w:date="2022-05-19T21:13:00Z"/>
              </w:rPr>
            </w:pPr>
            <w:ins w:id="21" w:author="Zhang, Meng2" w:date="2022-05-19T21:13:00Z">
              <w:r>
                <w:rPr>
                  <w:lang w:eastAsia="zh-CN"/>
                </w:rPr>
                <w:t>G-FR2-A10-2</w:t>
              </w:r>
            </w:ins>
          </w:p>
        </w:tc>
      </w:tr>
      <w:tr w:rsidR="00307398" w14:paraId="6CDB0E14" w14:textId="77777777" w:rsidTr="00D32C03">
        <w:trPr>
          <w:cantSplit/>
          <w:jc w:val="center"/>
          <w:ins w:id="22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C770" w14:textId="77777777" w:rsidR="00307398" w:rsidRDefault="00307398" w:rsidP="00D32C03">
            <w:pPr>
              <w:pStyle w:val="TAC"/>
              <w:spacing w:line="252" w:lineRule="auto"/>
              <w:rPr>
                <w:ins w:id="23" w:author="Zhang, Meng2" w:date="2022-05-19T21:13:00Z"/>
                <w:lang w:eastAsia="zh-CN"/>
              </w:rPr>
            </w:pPr>
            <w:ins w:id="24" w:author="Zhang, Meng2" w:date="2022-05-19T21:1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BFFE2" w14:textId="77777777" w:rsidR="00307398" w:rsidRDefault="00307398" w:rsidP="00D32C03">
            <w:pPr>
              <w:pStyle w:val="TAC"/>
              <w:spacing w:line="252" w:lineRule="auto"/>
              <w:rPr>
                <w:ins w:id="25" w:author="Zhang, Meng2" w:date="2022-05-19T21:13:00Z"/>
                <w:lang w:eastAsia="zh-CN"/>
              </w:rPr>
            </w:pPr>
            <w:ins w:id="26" w:author="Zhang, Meng2" w:date="2022-05-19T21:13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6608" w14:textId="77777777" w:rsidR="00307398" w:rsidRDefault="00307398" w:rsidP="00D32C03">
            <w:pPr>
              <w:pStyle w:val="TAC"/>
              <w:spacing w:line="252" w:lineRule="auto"/>
              <w:rPr>
                <w:ins w:id="27" w:author="Zhang, Meng2" w:date="2022-05-19T21:13:00Z"/>
                <w:lang w:eastAsia="zh-CN"/>
              </w:rPr>
            </w:pPr>
            <w:ins w:id="28" w:author="Zhang, Meng2" w:date="2022-05-19T21:13:00Z">
              <w:r w:rsidRPr="00841A0C">
                <w:t>120</w:t>
              </w:r>
            </w:ins>
          </w:p>
        </w:tc>
      </w:tr>
      <w:tr w:rsidR="00307398" w14:paraId="54703A29" w14:textId="77777777" w:rsidTr="00D32C03">
        <w:trPr>
          <w:cantSplit/>
          <w:jc w:val="center"/>
          <w:ins w:id="29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18EB" w14:textId="77777777" w:rsidR="00307398" w:rsidRDefault="00307398" w:rsidP="00D32C03">
            <w:pPr>
              <w:pStyle w:val="TAC"/>
              <w:spacing w:line="252" w:lineRule="auto"/>
              <w:rPr>
                <w:ins w:id="30" w:author="Zhang, Meng2" w:date="2022-05-19T21:13:00Z"/>
              </w:rPr>
            </w:pPr>
            <w:ins w:id="31" w:author="Zhang, Meng2" w:date="2022-05-19T21:1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A864" w14:textId="77777777" w:rsidR="00307398" w:rsidRDefault="00307398" w:rsidP="00D32C03">
            <w:pPr>
              <w:pStyle w:val="TAC"/>
              <w:spacing w:line="252" w:lineRule="auto"/>
              <w:rPr>
                <w:ins w:id="32" w:author="Zhang, Meng2" w:date="2022-05-19T21:13:00Z"/>
                <w:rFonts w:eastAsia="Yu Mincho"/>
              </w:rPr>
            </w:pPr>
            <w:ins w:id="33" w:author="Zhang, Meng2" w:date="2022-05-19T21:13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E6EE" w14:textId="77777777" w:rsidR="00307398" w:rsidRDefault="00307398" w:rsidP="00D32C03">
            <w:pPr>
              <w:pStyle w:val="TAC"/>
              <w:spacing w:line="252" w:lineRule="auto"/>
              <w:rPr>
                <w:ins w:id="34" w:author="Zhang, Meng2" w:date="2022-05-19T21:13:00Z"/>
                <w:rFonts w:eastAsia="Yu Mincho"/>
              </w:rPr>
            </w:pPr>
            <w:ins w:id="35" w:author="Zhang, Meng2" w:date="2022-05-19T21:13:00Z">
              <w:r w:rsidRPr="00841A0C">
                <w:t>132</w:t>
              </w:r>
            </w:ins>
          </w:p>
        </w:tc>
      </w:tr>
      <w:tr w:rsidR="00307398" w14:paraId="18E1DAD0" w14:textId="77777777" w:rsidTr="00D32C03">
        <w:trPr>
          <w:cantSplit/>
          <w:jc w:val="center"/>
          <w:ins w:id="36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20EA" w14:textId="77777777" w:rsidR="00307398" w:rsidRDefault="00307398" w:rsidP="00D32C03">
            <w:pPr>
              <w:pStyle w:val="TAC"/>
              <w:spacing w:line="252" w:lineRule="auto"/>
              <w:rPr>
                <w:ins w:id="37" w:author="Zhang, Meng2" w:date="2022-05-19T21:13:00Z"/>
                <w:rFonts w:eastAsiaTheme="minorEastAsia"/>
                <w:lang w:eastAsia="zh-CN"/>
              </w:rPr>
            </w:pPr>
            <w:ins w:id="38" w:author="Zhang, Meng2" w:date="2022-05-19T21:1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B209" w14:textId="77777777" w:rsidR="00307398" w:rsidRDefault="00307398" w:rsidP="00D32C03">
            <w:pPr>
              <w:pStyle w:val="TAC"/>
              <w:spacing w:line="252" w:lineRule="auto"/>
              <w:rPr>
                <w:ins w:id="39" w:author="Zhang, Meng2" w:date="2022-05-19T21:13:00Z"/>
                <w:lang w:eastAsia="zh-CN"/>
              </w:rPr>
            </w:pPr>
            <w:ins w:id="40" w:author="Zhang, Meng2" w:date="2022-05-19T21:13:00Z">
              <w:r w:rsidRPr="00EE346C">
                <w:t>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505" w14:textId="77777777" w:rsidR="00307398" w:rsidRDefault="00307398" w:rsidP="00D32C03">
            <w:pPr>
              <w:pStyle w:val="TAC"/>
              <w:spacing w:line="252" w:lineRule="auto"/>
              <w:rPr>
                <w:ins w:id="41" w:author="Zhang, Meng2" w:date="2022-05-19T21:13:00Z"/>
                <w:lang w:eastAsia="zh-CN"/>
              </w:rPr>
            </w:pPr>
            <w:ins w:id="42" w:author="Zhang, Meng2" w:date="2022-05-19T21:13:00Z">
              <w:r w:rsidRPr="00841A0C">
                <w:t>9</w:t>
              </w:r>
            </w:ins>
          </w:p>
        </w:tc>
      </w:tr>
      <w:tr w:rsidR="00307398" w14:paraId="44A5FE1B" w14:textId="77777777" w:rsidTr="00D32C03">
        <w:trPr>
          <w:cantSplit/>
          <w:jc w:val="center"/>
          <w:ins w:id="43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27AB" w14:textId="77777777" w:rsidR="00307398" w:rsidRDefault="00307398" w:rsidP="00D32C03">
            <w:pPr>
              <w:pStyle w:val="TAC"/>
              <w:spacing w:line="252" w:lineRule="auto"/>
              <w:rPr>
                <w:ins w:id="44" w:author="Zhang, Meng2" w:date="2022-05-19T21:13:00Z"/>
              </w:rPr>
            </w:pPr>
            <w:ins w:id="45" w:author="Zhang, Meng2" w:date="2022-05-19T21:1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973F" w14:textId="77777777" w:rsidR="00307398" w:rsidRDefault="00307398" w:rsidP="00D32C03">
            <w:pPr>
              <w:pStyle w:val="TAC"/>
              <w:spacing w:line="252" w:lineRule="auto"/>
              <w:rPr>
                <w:ins w:id="46" w:author="Zhang, Meng2" w:date="2022-05-19T21:13:00Z"/>
                <w:lang w:eastAsia="zh-CN"/>
              </w:rPr>
            </w:pPr>
            <w:ins w:id="47" w:author="Zhang, Meng2" w:date="2022-05-19T21:13:00Z">
              <w: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3AB4" w14:textId="77777777" w:rsidR="00307398" w:rsidRDefault="00307398" w:rsidP="00D32C03">
            <w:pPr>
              <w:pStyle w:val="TAC"/>
              <w:spacing w:line="252" w:lineRule="auto"/>
              <w:rPr>
                <w:ins w:id="48" w:author="Zhang, Meng2" w:date="2022-05-19T21:13:00Z"/>
                <w:lang w:eastAsia="zh-CN"/>
              </w:rPr>
            </w:pPr>
            <w:ins w:id="49" w:author="Zhang, Meng2" w:date="2022-05-19T21:13:00Z">
              <w:r>
                <w:t>64QAM</w:t>
              </w:r>
            </w:ins>
          </w:p>
        </w:tc>
      </w:tr>
      <w:tr w:rsidR="00307398" w14:paraId="50767F5F" w14:textId="77777777" w:rsidTr="00D32C03">
        <w:trPr>
          <w:cantSplit/>
          <w:jc w:val="center"/>
          <w:ins w:id="50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2F2C" w14:textId="77777777" w:rsidR="00307398" w:rsidRDefault="00307398" w:rsidP="00D32C03">
            <w:pPr>
              <w:pStyle w:val="TAC"/>
              <w:spacing w:line="252" w:lineRule="auto"/>
              <w:rPr>
                <w:ins w:id="51" w:author="Zhang, Meng2" w:date="2022-05-19T21:13:00Z"/>
              </w:rPr>
            </w:pPr>
            <w:ins w:id="52" w:author="Zhang, Meng2" w:date="2022-05-19T21:1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6AE5" w14:textId="77777777" w:rsidR="00307398" w:rsidRDefault="00307398" w:rsidP="00D32C03">
            <w:pPr>
              <w:pStyle w:val="TAC"/>
              <w:spacing w:line="252" w:lineRule="auto"/>
              <w:rPr>
                <w:ins w:id="53" w:author="Zhang, Meng2" w:date="2022-05-19T21:13:00Z"/>
                <w:lang w:eastAsia="zh-CN"/>
              </w:rPr>
            </w:pPr>
            <w:ins w:id="54" w:author="Zhang, Meng2" w:date="2022-05-19T21:13:00Z">
              <w:r w:rsidRPr="00A95E6B"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D112" w14:textId="77777777" w:rsidR="00307398" w:rsidRDefault="00307398" w:rsidP="00D32C03">
            <w:pPr>
              <w:pStyle w:val="TAC"/>
              <w:spacing w:line="252" w:lineRule="auto"/>
              <w:rPr>
                <w:ins w:id="55" w:author="Zhang, Meng2" w:date="2022-05-19T21:13:00Z"/>
                <w:lang w:eastAsia="zh-CN"/>
              </w:rPr>
            </w:pPr>
            <w:ins w:id="56" w:author="Zhang, Meng2" w:date="2022-05-19T21:13:00Z">
              <w:r w:rsidRPr="00A95E6B">
                <w:t>517/1024</w:t>
              </w:r>
            </w:ins>
          </w:p>
        </w:tc>
      </w:tr>
      <w:tr w:rsidR="00307398" w14:paraId="02C99B49" w14:textId="77777777" w:rsidTr="00D32C03">
        <w:trPr>
          <w:cantSplit/>
          <w:jc w:val="center"/>
          <w:ins w:id="57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4590" w14:textId="77777777" w:rsidR="00307398" w:rsidRDefault="00307398" w:rsidP="00D32C03">
            <w:pPr>
              <w:pStyle w:val="TAC"/>
              <w:spacing w:line="252" w:lineRule="auto"/>
              <w:rPr>
                <w:ins w:id="58" w:author="Zhang, Meng2" w:date="2022-05-19T21:13:00Z"/>
              </w:rPr>
            </w:pPr>
            <w:ins w:id="59" w:author="Zhang, Meng2" w:date="2022-05-19T21:1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8E49" w14:textId="77777777" w:rsidR="00307398" w:rsidRDefault="00307398" w:rsidP="00D32C03">
            <w:pPr>
              <w:pStyle w:val="TAC"/>
              <w:spacing w:line="252" w:lineRule="auto"/>
              <w:rPr>
                <w:ins w:id="60" w:author="Zhang, Meng2" w:date="2022-05-19T21:13:00Z"/>
              </w:rPr>
            </w:pPr>
            <w:ins w:id="61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72CB" w14:textId="77777777" w:rsidR="00307398" w:rsidRDefault="00307398" w:rsidP="00D32C03">
            <w:pPr>
              <w:pStyle w:val="TAC"/>
              <w:spacing w:line="252" w:lineRule="auto"/>
              <w:rPr>
                <w:ins w:id="62" w:author="Zhang, Meng2" w:date="2022-05-19T21:13:00Z"/>
              </w:rPr>
            </w:pPr>
            <w:ins w:id="63" w:author="Zhang, Meng2" w:date="2022-05-19T21:13:00Z">
              <w:r>
                <w:t>TBA</w:t>
              </w:r>
            </w:ins>
          </w:p>
        </w:tc>
      </w:tr>
      <w:tr w:rsidR="00307398" w14:paraId="5990217B" w14:textId="77777777" w:rsidTr="00D32C03">
        <w:trPr>
          <w:cantSplit/>
          <w:jc w:val="center"/>
          <w:ins w:id="64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E237" w14:textId="77777777" w:rsidR="00307398" w:rsidRDefault="00307398" w:rsidP="00D32C03">
            <w:pPr>
              <w:pStyle w:val="TAC"/>
              <w:spacing w:line="252" w:lineRule="auto"/>
              <w:rPr>
                <w:ins w:id="65" w:author="Zhang, Meng2" w:date="2022-05-19T21:13:00Z"/>
                <w:szCs w:val="22"/>
              </w:rPr>
            </w:pPr>
            <w:ins w:id="66" w:author="Zhang, Meng2" w:date="2022-05-19T21:1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0F48" w14:textId="77777777" w:rsidR="00307398" w:rsidRDefault="00307398" w:rsidP="00D32C03">
            <w:pPr>
              <w:pStyle w:val="TAC"/>
              <w:spacing w:line="252" w:lineRule="auto"/>
              <w:rPr>
                <w:ins w:id="67" w:author="Zhang, Meng2" w:date="2022-05-19T21:13:00Z"/>
                <w:lang w:eastAsia="zh-CN"/>
              </w:rPr>
            </w:pPr>
            <w:ins w:id="68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0993" w14:textId="77777777" w:rsidR="00307398" w:rsidRDefault="00307398" w:rsidP="00D32C03">
            <w:pPr>
              <w:pStyle w:val="TAC"/>
              <w:spacing w:line="252" w:lineRule="auto"/>
              <w:rPr>
                <w:ins w:id="69" w:author="Zhang, Meng2" w:date="2022-05-19T21:13:00Z"/>
                <w:lang w:eastAsia="zh-CN"/>
              </w:rPr>
            </w:pPr>
            <w:ins w:id="70" w:author="Zhang, Meng2" w:date="2022-05-19T21:13:00Z">
              <w:r>
                <w:t>TBA</w:t>
              </w:r>
            </w:ins>
          </w:p>
        </w:tc>
      </w:tr>
      <w:tr w:rsidR="00307398" w14:paraId="0E9AE570" w14:textId="77777777" w:rsidTr="00D32C03">
        <w:trPr>
          <w:cantSplit/>
          <w:jc w:val="center"/>
          <w:ins w:id="71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16260" w14:textId="77777777" w:rsidR="00307398" w:rsidRDefault="00307398" w:rsidP="00D32C03">
            <w:pPr>
              <w:pStyle w:val="TAC"/>
              <w:spacing w:line="252" w:lineRule="auto"/>
              <w:rPr>
                <w:ins w:id="72" w:author="Zhang, Meng2" w:date="2022-05-19T21:13:00Z"/>
              </w:rPr>
            </w:pPr>
            <w:ins w:id="73" w:author="Zhang, Meng2" w:date="2022-05-19T21:1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A58F" w14:textId="77777777" w:rsidR="00307398" w:rsidRDefault="00307398" w:rsidP="00D32C03">
            <w:pPr>
              <w:pStyle w:val="TAC"/>
              <w:spacing w:line="252" w:lineRule="auto"/>
              <w:rPr>
                <w:ins w:id="74" w:author="Zhang, Meng2" w:date="2022-05-19T21:13:00Z"/>
                <w:lang w:eastAsia="zh-CN"/>
              </w:rPr>
            </w:pPr>
            <w:ins w:id="75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50FD" w14:textId="77777777" w:rsidR="00307398" w:rsidRDefault="00307398" w:rsidP="00D32C03">
            <w:pPr>
              <w:pStyle w:val="TAC"/>
              <w:spacing w:line="252" w:lineRule="auto"/>
              <w:rPr>
                <w:ins w:id="76" w:author="Zhang, Meng2" w:date="2022-05-19T21:13:00Z"/>
                <w:lang w:eastAsia="zh-CN"/>
              </w:rPr>
            </w:pPr>
            <w:ins w:id="77" w:author="Zhang, Meng2" w:date="2022-05-19T21:13:00Z">
              <w:r>
                <w:t>TBA</w:t>
              </w:r>
            </w:ins>
          </w:p>
        </w:tc>
      </w:tr>
      <w:tr w:rsidR="00307398" w14:paraId="4C33F988" w14:textId="77777777" w:rsidTr="00D32C03">
        <w:trPr>
          <w:cantSplit/>
          <w:jc w:val="center"/>
          <w:ins w:id="78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9FE6" w14:textId="77777777" w:rsidR="00307398" w:rsidRDefault="00307398" w:rsidP="00D32C03">
            <w:pPr>
              <w:pStyle w:val="TAC"/>
              <w:spacing w:line="252" w:lineRule="auto"/>
              <w:rPr>
                <w:ins w:id="79" w:author="Zhang, Meng2" w:date="2022-05-19T21:13:00Z"/>
              </w:rPr>
            </w:pPr>
            <w:ins w:id="80" w:author="Zhang, Meng2" w:date="2022-05-19T21:1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2CD3" w14:textId="77777777" w:rsidR="00307398" w:rsidRDefault="00307398" w:rsidP="00D32C03">
            <w:pPr>
              <w:pStyle w:val="TAC"/>
              <w:spacing w:line="252" w:lineRule="auto"/>
              <w:rPr>
                <w:ins w:id="81" w:author="Zhang, Meng2" w:date="2022-05-19T21:13:00Z"/>
                <w:lang w:eastAsia="zh-CN"/>
              </w:rPr>
            </w:pPr>
            <w:ins w:id="82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B4E34" w14:textId="77777777" w:rsidR="00307398" w:rsidRDefault="00307398" w:rsidP="00D32C03">
            <w:pPr>
              <w:pStyle w:val="TAC"/>
              <w:spacing w:line="252" w:lineRule="auto"/>
              <w:rPr>
                <w:ins w:id="83" w:author="Zhang, Meng2" w:date="2022-05-19T21:13:00Z"/>
                <w:lang w:eastAsia="zh-CN"/>
              </w:rPr>
            </w:pPr>
            <w:ins w:id="84" w:author="Zhang, Meng2" w:date="2022-05-19T21:13:00Z">
              <w:r>
                <w:t>TBA</w:t>
              </w:r>
            </w:ins>
          </w:p>
        </w:tc>
      </w:tr>
      <w:tr w:rsidR="00307398" w14:paraId="1696B61C" w14:textId="77777777" w:rsidTr="00D32C03">
        <w:trPr>
          <w:cantSplit/>
          <w:jc w:val="center"/>
          <w:ins w:id="85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B72E" w14:textId="77777777" w:rsidR="00307398" w:rsidRDefault="00307398" w:rsidP="00D32C03">
            <w:pPr>
              <w:pStyle w:val="TAC"/>
              <w:spacing w:line="252" w:lineRule="auto"/>
              <w:rPr>
                <w:ins w:id="86" w:author="Zhang, Meng2" w:date="2022-05-19T21:13:00Z"/>
                <w:lang w:eastAsia="zh-CN"/>
              </w:rPr>
            </w:pPr>
            <w:ins w:id="87" w:author="Zhang, Meng2" w:date="2022-05-19T21:1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168F" w14:textId="77777777" w:rsidR="00307398" w:rsidRDefault="00307398" w:rsidP="00D32C03">
            <w:pPr>
              <w:pStyle w:val="TAC"/>
              <w:spacing w:line="252" w:lineRule="auto"/>
              <w:rPr>
                <w:ins w:id="88" w:author="Zhang, Meng2" w:date="2022-05-19T21:13:00Z"/>
              </w:rPr>
            </w:pPr>
            <w:ins w:id="89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44A" w14:textId="77777777" w:rsidR="00307398" w:rsidRDefault="00307398" w:rsidP="00D32C03">
            <w:pPr>
              <w:pStyle w:val="TAC"/>
              <w:spacing w:line="252" w:lineRule="auto"/>
              <w:rPr>
                <w:ins w:id="90" w:author="Zhang, Meng2" w:date="2022-05-19T21:13:00Z"/>
              </w:rPr>
            </w:pPr>
            <w:ins w:id="91" w:author="Zhang, Meng2" w:date="2022-05-19T21:13:00Z">
              <w:r>
                <w:t>TBA</w:t>
              </w:r>
            </w:ins>
          </w:p>
        </w:tc>
      </w:tr>
      <w:tr w:rsidR="00307398" w14:paraId="7AFA6656" w14:textId="77777777" w:rsidTr="00D32C03">
        <w:trPr>
          <w:cantSplit/>
          <w:jc w:val="center"/>
          <w:ins w:id="92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00E0" w14:textId="77777777" w:rsidR="00307398" w:rsidRDefault="00307398" w:rsidP="00D32C03">
            <w:pPr>
              <w:pStyle w:val="TAC"/>
              <w:spacing w:line="252" w:lineRule="auto"/>
              <w:rPr>
                <w:ins w:id="93" w:author="Zhang, Meng2" w:date="2022-05-19T21:13:00Z"/>
                <w:lang w:eastAsia="zh-CN"/>
              </w:rPr>
            </w:pPr>
            <w:ins w:id="94" w:author="Zhang, Meng2" w:date="2022-05-19T21:1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6DC3" w14:textId="77777777" w:rsidR="00307398" w:rsidRDefault="00307398" w:rsidP="00D32C03">
            <w:pPr>
              <w:pStyle w:val="TAC"/>
              <w:spacing w:line="252" w:lineRule="auto"/>
              <w:rPr>
                <w:ins w:id="95" w:author="Zhang, Meng2" w:date="2022-05-19T21:13:00Z"/>
                <w:lang w:eastAsia="zh-CN"/>
              </w:rPr>
            </w:pPr>
            <w:ins w:id="96" w:author="Zhang, Meng2" w:date="2022-05-19T21:13:00Z">
              <w:r w:rsidRPr="009C6AB6">
                <w:t>13824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AA41" w14:textId="77777777" w:rsidR="00307398" w:rsidRDefault="00307398" w:rsidP="00D32C03">
            <w:pPr>
              <w:pStyle w:val="TAC"/>
              <w:spacing w:line="252" w:lineRule="auto"/>
              <w:rPr>
                <w:ins w:id="97" w:author="Zhang, Meng2" w:date="2022-05-19T21:13:00Z"/>
                <w:lang w:eastAsia="zh-CN"/>
              </w:rPr>
            </w:pPr>
            <w:ins w:id="98" w:author="Zhang, Meng2" w:date="2022-05-19T21:13:00Z">
              <w:r w:rsidRPr="005F0C1C">
                <w:t>57024</w:t>
              </w:r>
            </w:ins>
          </w:p>
        </w:tc>
      </w:tr>
      <w:tr w:rsidR="00307398" w14:paraId="59D56985" w14:textId="77777777" w:rsidTr="00D32C03">
        <w:trPr>
          <w:cantSplit/>
          <w:jc w:val="center"/>
          <w:ins w:id="99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4F291" w14:textId="77777777" w:rsidR="00307398" w:rsidRDefault="00307398" w:rsidP="00D32C03">
            <w:pPr>
              <w:pStyle w:val="TAC"/>
              <w:spacing w:line="252" w:lineRule="auto"/>
              <w:rPr>
                <w:ins w:id="100" w:author="Zhang, Meng2" w:date="2022-05-19T21:13:00Z"/>
              </w:rPr>
            </w:pPr>
            <w:ins w:id="101" w:author="Zhang, Meng2" w:date="2022-05-19T21:13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924C" w14:textId="77777777" w:rsidR="00307398" w:rsidRDefault="00307398" w:rsidP="00D32C03">
            <w:pPr>
              <w:pStyle w:val="TAC"/>
              <w:spacing w:line="252" w:lineRule="auto"/>
              <w:rPr>
                <w:ins w:id="102" w:author="Zhang, Meng2" w:date="2022-05-19T21:13:00Z"/>
                <w:szCs w:val="18"/>
                <w:lang w:eastAsia="zh-CN"/>
              </w:rPr>
            </w:pPr>
            <w:ins w:id="103" w:author="Zhang, Meng2" w:date="2022-05-19T21:13:00Z">
              <w:r w:rsidRPr="009C6AB6">
                <w:t>13248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3D8F" w14:textId="77777777" w:rsidR="00307398" w:rsidRDefault="00307398" w:rsidP="00D32C03">
            <w:pPr>
              <w:pStyle w:val="TAC"/>
              <w:spacing w:line="252" w:lineRule="auto"/>
              <w:rPr>
                <w:ins w:id="104" w:author="Zhang, Meng2" w:date="2022-05-19T21:13:00Z"/>
                <w:szCs w:val="18"/>
                <w:lang w:eastAsia="zh-CN"/>
              </w:rPr>
            </w:pPr>
            <w:ins w:id="105" w:author="Zhang, Meng2" w:date="2022-05-19T21:13:00Z">
              <w:r w:rsidRPr="005F0C1C">
                <w:t>54648</w:t>
              </w:r>
            </w:ins>
          </w:p>
        </w:tc>
      </w:tr>
      <w:tr w:rsidR="00307398" w14:paraId="43450ED2" w14:textId="77777777" w:rsidTr="00D32C03">
        <w:trPr>
          <w:cantSplit/>
          <w:jc w:val="center"/>
          <w:ins w:id="106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F399" w14:textId="77777777" w:rsidR="00307398" w:rsidRDefault="00307398" w:rsidP="00D32C03">
            <w:pPr>
              <w:pStyle w:val="TAC"/>
              <w:spacing w:line="252" w:lineRule="auto"/>
              <w:rPr>
                <w:ins w:id="107" w:author="Zhang, Meng2" w:date="2022-05-19T21:13:00Z"/>
                <w:lang w:eastAsia="zh-CN"/>
              </w:rPr>
            </w:pPr>
            <w:ins w:id="108" w:author="Zhang, Meng2" w:date="2022-05-19T21:1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1E15" w14:textId="77777777" w:rsidR="00307398" w:rsidRDefault="00307398" w:rsidP="00D32C03">
            <w:pPr>
              <w:pStyle w:val="TAC"/>
              <w:spacing w:line="252" w:lineRule="auto"/>
              <w:rPr>
                <w:ins w:id="109" w:author="Zhang, Meng2" w:date="2022-05-19T21:13:00Z"/>
                <w:lang w:eastAsia="zh-CN"/>
              </w:rPr>
            </w:pPr>
            <w:ins w:id="110" w:author="Zhang, Meng2" w:date="2022-05-19T21:13:00Z">
              <w:r w:rsidRPr="009C6AB6">
                <w:t>3456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DBE2" w14:textId="77777777" w:rsidR="00307398" w:rsidRDefault="00307398" w:rsidP="00D32C03">
            <w:pPr>
              <w:pStyle w:val="TAC"/>
              <w:spacing w:line="252" w:lineRule="auto"/>
              <w:rPr>
                <w:ins w:id="111" w:author="Zhang, Meng2" w:date="2022-05-19T21:13:00Z"/>
                <w:lang w:eastAsia="zh-CN"/>
              </w:rPr>
            </w:pPr>
            <w:ins w:id="112" w:author="Zhang, Meng2" w:date="2022-05-19T21:13:00Z">
              <w:r w:rsidRPr="005F0C1C">
                <w:t>14256</w:t>
              </w:r>
            </w:ins>
          </w:p>
        </w:tc>
      </w:tr>
      <w:tr w:rsidR="00307398" w14:paraId="75781112" w14:textId="77777777" w:rsidTr="00D32C03">
        <w:trPr>
          <w:cantSplit/>
          <w:jc w:val="center"/>
          <w:ins w:id="113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5E16" w14:textId="77777777" w:rsidR="00307398" w:rsidRDefault="00307398" w:rsidP="00D32C03">
            <w:pPr>
              <w:pStyle w:val="TAC"/>
              <w:spacing w:line="252" w:lineRule="auto"/>
              <w:rPr>
                <w:ins w:id="114" w:author="Zhang, Meng2" w:date="2022-05-19T21:13:00Z"/>
              </w:rPr>
            </w:pPr>
            <w:ins w:id="115" w:author="Zhang, Meng2" w:date="2022-05-19T21:13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5CFD" w14:textId="77777777" w:rsidR="00307398" w:rsidRDefault="00307398" w:rsidP="00D32C03">
            <w:pPr>
              <w:pStyle w:val="TAC"/>
              <w:spacing w:line="252" w:lineRule="auto"/>
              <w:rPr>
                <w:ins w:id="116" w:author="Zhang, Meng2" w:date="2022-05-19T21:13:00Z"/>
                <w:szCs w:val="18"/>
                <w:lang w:eastAsia="zh-CN"/>
              </w:rPr>
            </w:pPr>
            <w:ins w:id="117" w:author="Zhang, Meng2" w:date="2022-05-19T21:13:00Z">
              <w:r w:rsidRPr="009C6AB6">
                <w:t>3312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3E6F" w14:textId="77777777" w:rsidR="00307398" w:rsidRDefault="00307398" w:rsidP="00D32C03">
            <w:pPr>
              <w:pStyle w:val="TAC"/>
              <w:spacing w:line="252" w:lineRule="auto"/>
              <w:rPr>
                <w:ins w:id="118" w:author="Zhang, Meng2" w:date="2022-05-19T21:13:00Z"/>
                <w:szCs w:val="18"/>
                <w:lang w:eastAsia="zh-CN"/>
              </w:rPr>
            </w:pPr>
            <w:ins w:id="119" w:author="Zhang, Meng2" w:date="2022-05-19T21:13:00Z">
              <w:r w:rsidRPr="005F0C1C">
                <w:t>13662</w:t>
              </w:r>
            </w:ins>
          </w:p>
        </w:tc>
      </w:tr>
      <w:tr w:rsidR="00307398" w14:paraId="2FBACD4F" w14:textId="77777777" w:rsidTr="00D32C03">
        <w:trPr>
          <w:cantSplit/>
          <w:jc w:val="center"/>
          <w:ins w:id="120" w:author="Zhang, Meng2" w:date="2022-05-19T21:13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DD32" w14:textId="77777777" w:rsidR="00307398" w:rsidRDefault="00307398" w:rsidP="00D32C03">
            <w:pPr>
              <w:pStyle w:val="TAN"/>
              <w:rPr>
                <w:ins w:id="121" w:author="Zhang, Meng2" w:date="2022-05-19T21:13:00Z"/>
                <w:lang w:eastAsia="zh-CN"/>
              </w:rPr>
            </w:pPr>
            <w:ins w:id="122" w:author="Zhang, Meng2" w:date="2022-05-19T21:1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pos0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 w:rsidRPr="00213252">
                <w:t>as per Table 6.4.1.1.3-3 of TS 38.211</w:t>
              </w:r>
              <w:r>
                <w:t xml:space="preserve"> [9].</w:t>
              </w:r>
            </w:ins>
          </w:p>
          <w:p w14:paraId="52B9922B" w14:textId="77777777" w:rsidR="00307398" w:rsidRDefault="00307398" w:rsidP="00D32C03">
            <w:pPr>
              <w:pStyle w:val="TAN"/>
              <w:rPr>
                <w:ins w:id="123" w:author="Zhang, Meng2" w:date="2022-05-19T21:13:00Z"/>
                <w:lang w:eastAsia="zh-CN"/>
              </w:rPr>
            </w:pPr>
            <w:ins w:id="124" w:author="Zhang, Meng2" w:date="2022-05-19T21:1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34294EA5" w14:textId="77777777" w:rsidR="00307398" w:rsidRPr="00841A0C" w:rsidRDefault="00307398" w:rsidP="00D32C03">
            <w:pPr>
              <w:pStyle w:val="TAC"/>
              <w:spacing w:line="252" w:lineRule="auto"/>
              <w:jc w:val="left"/>
              <w:rPr>
                <w:ins w:id="125" w:author="Zhang, Meng2" w:date="2022-05-19T21:13:00Z"/>
              </w:rPr>
            </w:pPr>
            <w:ins w:id="126" w:author="Zhang, Meng2" w:date="2022-05-19T21:13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C632079" w14:textId="77777777" w:rsidR="00307398" w:rsidRDefault="00307398" w:rsidP="00307398">
      <w:pPr>
        <w:rPr>
          <w:ins w:id="127" w:author="Zhang, Meng2" w:date="2022-05-19T21:13:00Z"/>
          <w:lang w:val="en-US"/>
        </w:rPr>
      </w:pPr>
    </w:p>
    <w:p w14:paraId="71E19473" w14:textId="77777777" w:rsidR="00307398" w:rsidRDefault="00307398" w:rsidP="00307398">
      <w:pPr>
        <w:rPr>
          <w:ins w:id="128" w:author="Zhang, Meng2" w:date="2022-05-19T21:13:00Z"/>
          <w:lang w:val="en-US"/>
        </w:rPr>
      </w:pPr>
    </w:p>
    <w:p w14:paraId="7608FF74" w14:textId="77777777" w:rsidR="00307398" w:rsidRDefault="00307398" w:rsidP="00307398">
      <w:pPr>
        <w:pStyle w:val="TH"/>
        <w:rPr>
          <w:ins w:id="129" w:author="Zhang, Meng2" w:date="2022-05-19T21:13:00Z"/>
          <w:lang w:val="en-US" w:eastAsia="zh-CN"/>
        </w:rPr>
      </w:pPr>
      <w:ins w:id="130" w:author="Zhang, Meng2" w:date="2022-05-19T21:13:00Z">
        <w:r>
          <w:rPr>
            <w:lang w:eastAsia="zh-CN"/>
          </w:rPr>
          <w:lastRenderedPageBreak/>
          <w:t>Table A.10-2: FRC parameters for FR2 PUSCH performance requirements, transform precoding disabled, Additional DM-RS position = pos1 and 1 transmission layer (</w:t>
        </w:r>
        <w:r w:rsidRPr="00A95E6B">
          <w:t>64QAM, R=517/1024</w:t>
        </w:r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307398" w14:paraId="616BCDEC" w14:textId="77777777" w:rsidTr="00D32C03">
        <w:trPr>
          <w:cantSplit/>
          <w:jc w:val="center"/>
          <w:ins w:id="131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CF2C3" w14:textId="77777777" w:rsidR="00307398" w:rsidRDefault="00307398" w:rsidP="00D32C03">
            <w:pPr>
              <w:pStyle w:val="TAC"/>
              <w:spacing w:line="252" w:lineRule="auto"/>
              <w:rPr>
                <w:ins w:id="132" w:author="Zhang, Meng2" w:date="2022-05-19T21:13:00Z"/>
                <w:lang w:eastAsia="zh-CN"/>
              </w:rPr>
            </w:pPr>
            <w:ins w:id="133" w:author="Zhang, Meng2" w:date="2022-05-19T21:1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F2CB" w14:textId="54FA7D91" w:rsidR="00307398" w:rsidRDefault="00307398" w:rsidP="00D32C03">
            <w:pPr>
              <w:pStyle w:val="TAC"/>
              <w:spacing w:line="252" w:lineRule="auto"/>
              <w:rPr>
                <w:ins w:id="134" w:author="Zhang, Meng2" w:date="2022-05-19T21:13:00Z"/>
                <w:lang w:eastAsia="zh-CN"/>
              </w:rPr>
            </w:pPr>
            <w:ins w:id="135" w:author="Zhang, Meng2" w:date="2022-05-19T21:13:00Z">
              <w:r>
                <w:rPr>
                  <w:lang w:eastAsia="zh-CN"/>
                </w:rPr>
                <w:t>G-FR2-A10-</w:t>
              </w:r>
            </w:ins>
            <w:ins w:id="136" w:author="Zhang, Meng2" w:date="2022-05-19T21:14:00Z">
              <w:r w:rsidR="00AF71AB">
                <w:rPr>
                  <w:lang w:eastAsia="zh-CN"/>
                </w:rPr>
                <w:t>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01F4" w14:textId="18F99593" w:rsidR="00307398" w:rsidRDefault="00307398" w:rsidP="00D32C03">
            <w:pPr>
              <w:pStyle w:val="TAC"/>
              <w:spacing w:line="252" w:lineRule="auto"/>
              <w:rPr>
                <w:ins w:id="137" w:author="Zhang, Meng2" w:date="2022-05-19T21:13:00Z"/>
              </w:rPr>
            </w:pPr>
            <w:ins w:id="138" w:author="Zhang, Meng2" w:date="2022-05-19T21:13:00Z">
              <w:r>
                <w:rPr>
                  <w:lang w:eastAsia="zh-CN"/>
                </w:rPr>
                <w:t>G-FR2-A10-</w:t>
              </w:r>
            </w:ins>
            <w:ins w:id="139" w:author="Zhang, Meng2" w:date="2022-05-19T21:14:00Z">
              <w:r w:rsidR="00AF71AB">
                <w:rPr>
                  <w:lang w:eastAsia="zh-CN"/>
                </w:rPr>
                <w:t>4</w:t>
              </w:r>
            </w:ins>
          </w:p>
        </w:tc>
      </w:tr>
      <w:tr w:rsidR="00307398" w14:paraId="757FE0B8" w14:textId="77777777" w:rsidTr="00D32C03">
        <w:trPr>
          <w:cantSplit/>
          <w:jc w:val="center"/>
          <w:ins w:id="140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7C03B" w14:textId="77777777" w:rsidR="00307398" w:rsidRDefault="00307398" w:rsidP="00D32C03">
            <w:pPr>
              <w:pStyle w:val="TAC"/>
              <w:spacing w:line="252" w:lineRule="auto"/>
              <w:rPr>
                <w:ins w:id="141" w:author="Zhang, Meng2" w:date="2022-05-19T21:13:00Z"/>
                <w:lang w:eastAsia="zh-CN"/>
              </w:rPr>
            </w:pPr>
            <w:ins w:id="142" w:author="Zhang, Meng2" w:date="2022-05-19T21:1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8E0C" w14:textId="77777777" w:rsidR="00307398" w:rsidRDefault="00307398" w:rsidP="00D32C03">
            <w:pPr>
              <w:pStyle w:val="TAC"/>
              <w:spacing w:line="252" w:lineRule="auto"/>
              <w:rPr>
                <w:ins w:id="143" w:author="Zhang, Meng2" w:date="2022-05-19T21:13:00Z"/>
                <w:lang w:eastAsia="zh-CN"/>
              </w:rPr>
            </w:pPr>
            <w:ins w:id="144" w:author="Zhang, Meng2" w:date="2022-05-19T21:13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2A84" w14:textId="77777777" w:rsidR="00307398" w:rsidRDefault="00307398" w:rsidP="00D32C03">
            <w:pPr>
              <w:pStyle w:val="TAC"/>
              <w:spacing w:line="252" w:lineRule="auto"/>
              <w:rPr>
                <w:ins w:id="145" w:author="Zhang, Meng2" w:date="2022-05-19T21:13:00Z"/>
                <w:lang w:eastAsia="zh-CN"/>
              </w:rPr>
            </w:pPr>
            <w:ins w:id="146" w:author="Zhang, Meng2" w:date="2022-05-19T21:13:00Z">
              <w:r w:rsidRPr="00841A0C">
                <w:t>120</w:t>
              </w:r>
            </w:ins>
          </w:p>
        </w:tc>
      </w:tr>
      <w:tr w:rsidR="00307398" w14:paraId="47C7E031" w14:textId="77777777" w:rsidTr="00D32C03">
        <w:trPr>
          <w:cantSplit/>
          <w:jc w:val="center"/>
          <w:ins w:id="147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D9B8" w14:textId="77777777" w:rsidR="00307398" w:rsidRDefault="00307398" w:rsidP="00D32C03">
            <w:pPr>
              <w:pStyle w:val="TAC"/>
              <w:spacing w:line="252" w:lineRule="auto"/>
              <w:rPr>
                <w:ins w:id="148" w:author="Zhang, Meng2" w:date="2022-05-19T21:13:00Z"/>
              </w:rPr>
            </w:pPr>
            <w:ins w:id="149" w:author="Zhang, Meng2" w:date="2022-05-19T21:1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50D1" w14:textId="77777777" w:rsidR="00307398" w:rsidRDefault="00307398" w:rsidP="00D32C03">
            <w:pPr>
              <w:pStyle w:val="TAC"/>
              <w:spacing w:line="252" w:lineRule="auto"/>
              <w:rPr>
                <w:ins w:id="150" w:author="Zhang, Meng2" w:date="2022-05-19T21:13:00Z"/>
                <w:rFonts w:eastAsia="Yu Mincho"/>
              </w:rPr>
            </w:pPr>
            <w:ins w:id="151" w:author="Zhang, Meng2" w:date="2022-05-19T21:13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4E1F" w14:textId="77777777" w:rsidR="00307398" w:rsidRDefault="00307398" w:rsidP="00D32C03">
            <w:pPr>
              <w:pStyle w:val="TAC"/>
              <w:spacing w:line="252" w:lineRule="auto"/>
              <w:rPr>
                <w:ins w:id="152" w:author="Zhang, Meng2" w:date="2022-05-19T21:13:00Z"/>
                <w:rFonts w:eastAsia="Yu Mincho"/>
              </w:rPr>
            </w:pPr>
            <w:ins w:id="153" w:author="Zhang, Meng2" w:date="2022-05-19T21:13:00Z">
              <w:r w:rsidRPr="00841A0C">
                <w:t>132</w:t>
              </w:r>
            </w:ins>
          </w:p>
        </w:tc>
      </w:tr>
      <w:tr w:rsidR="00307398" w14:paraId="1673418A" w14:textId="77777777" w:rsidTr="00D32C03">
        <w:trPr>
          <w:cantSplit/>
          <w:jc w:val="center"/>
          <w:ins w:id="154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4FA" w14:textId="77777777" w:rsidR="00307398" w:rsidRDefault="00307398" w:rsidP="00D32C03">
            <w:pPr>
              <w:pStyle w:val="TAC"/>
              <w:spacing w:line="252" w:lineRule="auto"/>
              <w:rPr>
                <w:ins w:id="155" w:author="Zhang, Meng2" w:date="2022-05-19T21:13:00Z"/>
                <w:rFonts w:eastAsiaTheme="minorEastAsia"/>
                <w:lang w:eastAsia="zh-CN"/>
              </w:rPr>
            </w:pPr>
            <w:ins w:id="156" w:author="Zhang, Meng2" w:date="2022-05-19T21:1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481A" w14:textId="77777777" w:rsidR="00307398" w:rsidRDefault="00307398" w:rsidP="00D32C03">
            <w:pPr>
              <w:pStyle w:val="TAC"/>
              <w:spacing w:line="252" w:lineRule="auto"/>
              <w:rPr>
                <w:ins w:id="157" w:author="Zhang, Meng2" w:date="2022-05-19T21:13:00Z"/>
                <w:lang w:eastAsia="zh-CN"/>
              </w:rPr>
            </w:pPr>
            <w:ins w:id="158" w:author="Zhang, Meng2" w:date="2022-05-19T21:13:00Z">
              <w: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131F" w14:textId="77777777" w:rsidR="00307398" w:rsidRDefault="00307398" w:rsidP="00D32C03">
            <w:pPr>
              <w:pStyle w:val="TAC"/>
              <w:spacing w:line="252" w:lineRule="auto"/>
              <w:rPr>
                <w:ins w:id="159" w:author="Zhang, Meng2" w:date="2022-05-19T21:13:00Z"/>
                <w:lang w:eastAsia="zh-CN"/>
              </w:rPr>
            </w:pPr>
            <w:ins w:id="160" w:author="Zhang, Meng2" w:date="2022-05-19T21:13:00Z">
              <w:r>
                <w:t>8</w:t>
              </w:r>
            </w:ins>
          </w:p>
        </w:tc>
      </w:tr>
      <w:tr w:rsidR="00307398" w14:paraId="004493DC" w14:textId="77777777" w:rsidTr="00D32C03">
        <w:trPr>
          <w:cantSplit/>
          <w:jc w:val="center"/>
          <w:ins w:id="161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043A" w14:textId="77777777" w:rsidR="00307398" w:rsidRDefault="00307398" w:rsidP="00D32C03">
            <w:pPr>
              <w:pStyle w:val="TAC"/>
              <w:spacing w:line="252" w:lineRule="auto"/>
              <w:rPr>
                <w:ins w:id="162" w:author="Zhang, Meng2" w:date="2022-05-19T21:13:00Z"/>
              </w:rPr>
            </w:pPr>
            <w:ins w:id="163" w:author="Zhang, Meng2" w:date="2022-05-19T21:1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0EA5" w14:textId="77777777" w:rsidR="00307398" w:rsidRDefault="00307398" w:rsidP="00D32C03">
            <w:pPr>
              <w:pStyle w:val="TAC"/>
              <w:spacing w:line="252" w:lineRule="auto"/>
              <w:rPr>
                <w:ins w:id="164" w:author="Zhang, Meng2" w:date="2022-05-19T21:13:00Z"/>
                <w:lang w:eastAsia="zh-CN"/>
              </w:rPr>
            </w:pPr>
            <w:ins w:id="165" w:author="Zhang, Meng2" w:date="2022-05-19T21:13:00Z">
              <w: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A729" w14:textId="77777777" w:rsidR="00307398" w:rsidRDefault="00307398" w:rsidP="00D32C03">
            <w:pPr>
              <w:pStyle w:val="TAC"/>
              <w:spacing w:line="252" w:lineRule="auto"/>
              <w:rPr>
                <w:ins w:id="166" w:author="Zhang, Meng2" w:date="2022-05-19T21:13:00Z"/>
                <w:lang w:eastAsia="zh-CN"/>
              </w:rPr>
            </w:pPr>
            <w:ins w:id="167" w:author="Zhang, Meng2" w:date="2022-05-19T21:13:00Z">
              <w:r>
                <w:t>64QAM</w:t>
              </w:r>
            </w:ins>
          </w:p>
        </w:tc>
      </w:tr>
      <w:tr w:rsidR="00307398" w14:paraId="20DFC49B" w14:textId="77777777" w:rsidTr="00D32C03">
        <w:trPr>
          <w:cantSplit/>
          <w:jc w:val="center"/>
          <w:ins w:id="168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908BB" w14:textId="77777777" w:rsidR="00307398" w:rsidRDefault="00307398" w:rsidP="00D32C03">
            <w:pPr>
              <w:pStyle w:val="TAC"/>
              <w:spacing w:line="252" w:lineRule="auto"/>
              <w:rPr>
                <w:ins w:id="169" w:author="Zhang, Meng2" w:date="2022-05-19T21:13:00Z"/>
              </w:rPr>
            </w:pPr>
            <w:ins w:id="170" w:author="Zhang, Meng2" w:date="2022-05-19T21:1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D569" w14:textId="77777777" w:rsidR="00307398" w:rsidRDefault="00307398" w:rsidP="00D32C03">
            <w:pPr>
              <w:pStyle w:val="TAC"/>
              <w:spacing w:line="252" w:lineRule="auto"/>
              <w:rPr>
                <w:ins w:id="171" w:author="Zhang, Meng2" w:date="2022-05-19T21:13:00Z"/>
                <w:lang w:eastAsia="zh-CN"/>
              </w:rPr>
            </w:pPr>
            <w:ins w:id="172" w:author="Zhang, Meng2" w:date="2022-05-19T21:13:00Z">
              <w:r w:rsidRPr="00A95E6B"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FF73" w14:textId="77777777" w:rsidR="00307398" w:rsidRDefault="00307398" w:rsidP="00D32C03">
            <w:pPr>
              <w:pStyle w:val="TAC"/>
              <w:spacing w:line="252" w:lineRule="auto"/>
              <w:rPr>
                <w:ins w:id="173" w:author="Zhang, Meng2" w:date="2022-05-19T21:13:00Z"/>
                <w:lang w:eastAsia="zh-CN"/>
              </w:rPr>
            </w:pPr>
            <w:ins w:id="174" w:author="Zhang, Meng2" w:date="2022-05-19T21:13:00Z">
              <w:r w:rsidRPr="00A95E6B">
                <w:t>517/1024</w:t>
              </w:r>
            </w:ins>
          </w:p>
        </w:tc>
      </w:tr>
      <w:tr w:rsidR="00307398" w14:paraId="54D484EE" w14:textId="77777777" w:rsidTr="00D32C03">
        <w:trPr>
          <w:cantSplit/>
          <w:jc w:val="center"/>
          <w:ins w:id="175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4274" w14:textId="77777777" w:rsidR="00307398" w:rsidRDefault="00307398" w:rsidP="00D32C03">
            <w:pPr>
              <w:pStyle w:val="TAC"/>
              <w:spacing w:line="252" w:lineRule="auto"/>
              <w:rPr>
                <w:ins w:id="176" w:author="Zhang, Meng2" w:date="2022-05-19T21:13:00Z"/>
              </w:rPr>
            </w:pPr>
            <w:ins w:id="177" w:author="Zhang, Meng2" w:date="2022-05-19T21:1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354F" w14:textId="77777777" w:rsidR="00307398" w:rsidRDefault="00307398" w:rsidP="00D32C03">
            <w:pPr>
              <w:pStyle w:val="TAC"/>
              <w:spacing w:line="252" w:lineRule="auto"/>
              <w:rPr>
                <w:ins w:id="178" w:author="Zhang, Meng2" w:date="2022-05-19T21:13:00Z"/>
              </w:rPr>
            </w:pPr>
            <w:ins w:id="179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105" w14:textId="77777777" w:rsidR="00307398" w:rsidRDefault="00307398" w:rsidP="00D32C03">
            <w:pPr>
              <w:pStyle w:val="TAC"/>
              <w:spacing w:line="252" w:lineRule="auto"/>
              <w:rPr>
                <w:ins w:id="180" w:author="Zhang, Meng2" w:date="2022-05-19T21:13:00Z"/>
              </w:rPr>
            </w:pPr>
            <w:ins w:id="181" w:author="Zhang, Meng2" w:date="2022-05-19T21:13:00Z">
              <w:r>
                <w:t>TBA</w:t>
              </w:r>
            </w:ins>
          </w:p>
        </w:tc>
      </w:tr>
      <w:tr w:rsidR="00307398" w14:paraId="34963C1C" w14:textId="77777777" w:rsidTr="00D32C03">
        <w:trPr>
          <w:cantSplit/>
          <w:jc w:val="center"/>
          <w:ins w:id="182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8FAD" w14:textId="77777777" w:rsidR="00307398" w:rsidRDefault="00307398" w:rsidP="00D32C03">
            <w:pPr>
              <w:pStyle w:val="TAC"/>
              <w:spacing w:line="252" w:lineRule="auto"/>
              <w:rPr>
                <w:ins w:id="183" w:author="Zhang, Meng2" w:date="2022-05-19T21:13:00Z"/>
                <w:szCs w:val="22"/>
              </w:rPr>
            </w:pPr>
            <w:ins w:id="184" w:author="Zhang, Meng2" w:date="2022-05-19T21:1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CB4C" w14:textId="77777777" w:rsidR="00307398" w:rsidRDefault="00307398" w:rsidP="00D32C03">
            <w:pPr>
              <w:pStyle w:val="TAC"/>
              <w:spacing w:line="252" w:lineRule="auto"/>
              <w:rPr>
                <w:ins w:id="185" w:author="Zhang, Meng2" w:date="2022-05-19T21:13:00Z"/>
                <w:lang w:eastAsia="zh-CN"/>
              </w:rPr>
            </w:pPr>
            <w:ins w:id="186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85F" w14:textId="77777777" w:rsidR="00307398" w:rsidRDefault="00307398" w:rsidP="00D32C03">
            <w:pPr>
              <w:pStyle w:val="TAC"/>
              <w:spacing w:line="252" w:lineRule="auto"/>
              <w:rPr>
                <w:ins w:id="187" w:author="Zhang, Meng2" w:date="2022-05-19T21:13:00Z"/>
                <w:lang w:eastAsia="zh-CN"/>
              </w:rPr>
            </w:pPr>
            <w:ins w:id="188" w:author="Zhang, Meng2" w:date="2022-05-19T21:13:00Z">
              <w:r>
                <w:t>TBA</w:t>
              </w:r>
            </w:ins>
          </w:p>
        </w:tc>
      </w:tr>
      <w:tr w:rsidR="00307398" w14:paraId="222D2B8C" w14:textId="77777777" w:rsidTr="00D32C03">
        <w:trPr>
          <w:cantSplit/>
          <w:jc w:val="center"/>
          <w:ins w:id="189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CF79" w14:textId="77777777" w:rsidR="00307398" w:rsidRDefault="00307398" w:rsidP="00D32C03">
            <w:pPr>
              <w:pStyle w:val="TAC"/>
              <w:spacing w:line="252" w:lineRule="auto"/>
              <w:rPr>
                <w:ins w:id="190" w:author="Zhang, Meng2" w:date="2022-05-19T21:13:00Z"/>
              </w:rPr>
            </w:pPr>
            <w:ins w:id="191" w:author="Zhang, Meng2" w:date="2022-05-19T21:1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0B81" w14:textId="77777777" w:rsidR="00307398" w:rsidRDefault="00307398" w:rsidP="00D32C03">
            <w:pPr>
              <w:pStyle w:val="TAC"/>
              <w:spacing w:line="252" w:lineRule="auto"/>
              <w:rPr>
                <w:ins w:id="192" w:author="Zhang, Meng2" w:date="2022-05-19T21:13:00Z"/>
                <w:lang w:eastAsia="zh-CN"/>
              </w:rPr>
            </w:pPr>
            <w:ins w:id="193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36B2" w14:textId="77777777" w:rsidR="00307398" w:rsidRDefault="00307398" w:rsidP="00D32C03">
            <w:pPr>
              <w:pStyle w:val="TAC"/>
              <w:spacing w:line="252" w:lineRule="auto"/>
              <w:rPr>
                <w:ins w:id="194" w:author="Zhang, Meng2" w:date="2022-05-19T21:13:00Z"/>
                <w:lang w:eastAsia="zh-CN"/>
              </w:rPr>
            </w:pPr>
            <w:ins w:id="195" w:author="Zhang, Meng2" w:date="2022-05-19T21:13:00Z">
              <w:r>
                <w:t>TBA</w:t>
              </w:r>
            </w:ins>
          </w:p>
        </w:tc>
      </w:tr>
      <w:tr w:rsidR="00307398" w14:paraId="0BDA67E8" w14:textId="77777777" w:rsidTr="00D32C03">
        <w:trPr>
          <w:cantSplit/>
          <w:jc w:val="center"/>
          <w:ins w:id="196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6E74" w14:textId="77777777" w:rsidR="00307398" w:rsidRDefault="00307398" w:rsidP="00D32C03">
            <w:pPr>
              <w:pStyle w:val="TAC"/>
              <w:spacing w:line="252" w:lineRule="auto"/>
              <w:rPr>
                <w:ins w:id="197" w:author="Zhang, Meng2" w:date="2022-05-19T21:13:00Z"/>
              </w:rPr>
            </w:pPr>
            <w:ins w:id="198" w:author="Zhang, Meng2" w:date="2022-05-19T21:1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34C1" w14:textId="77777777" w:rsidR="00307398" w:rsidRDefault="00307398" w:rsidP="00D32C03">
            <w:pPr>
              <w:pStyle w:val="TAC"/>
              <w:spacing w:line="252" w:lineRule="auto"/>
              <w:rPr>
                <w:ins w:id="199" w:author="Zhang, Meng2" w:date="2022-05-19T21:13:00Z"/>
                <w:lang w:eastAsia="zh-CN"/>
              </w:rPr>
            </w:pPr>
            <w:ins w:id="200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9713" w14:textId="77777777" w:rsidR="00307398" w:rsidRDefault="00307398" w:rsidP="00D32C03">
            <w:pPr>
              <w:pStyle w:val="TAC"/>
              <w:spacing w:line="252" w:lineRule="auto"/>
              <w:rPr>
                <w:ins w:id="201" w:author="Zhang, Meng2" w:date="2022-05-19T21:13:00Z"/>
                <w:lang w:eastAsia="zh-CN"/>
              </w:rPr>
            </w:pPr>
            <w:ins w:id="202" w:author="Zhang, Meng2" w:date="2022-05-19T21:13:00Z">
              <w:r>
                <w:t>TBA</w:t>
              </w:r>
            </w:ins>
          </w:p>
        </w:tc>
      </w:tr>
      <w:tr w:rsidR="00307398" w14:paraId="10409F8D" w14:textId="77777777" w:rsidTr="00D32C03">
        <w:trPr>
          <w:cantSplit/>
          <w:jc w:val="center"/>
          <w:ins w:id="203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0E501" w14:textId="77777777" w:rsidR="00307398" w:rsidRDefault="00307398" w:rsidP="00D32C03">
            <w:pPr>
              <w:pStyle w:val="TAC"/>
              <w:spacing w:line="252" w:lineRule="auto"/>
              <w:rPr>
                <w:ins w:id="204" w:author="Zhang, Meng2" w:date="2022-05-19T21:13:00Z"/>
                <w:lang w:eastAsia="zh-CN"/>
              </w:rPr>
            </w:pPr>
            <w:ins w:id="205" w:author="Zhang, Meng2" w:date="2022-05-19T21:1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3A44" w14:textId="77777777" w:rsidR="00307398" w:rsidRDefault="00307398" w:rsidP="00D32C03">
            <w:pPr>
              <w:pStyle w:val="TAC"/>
              <w:spacing w:line="252" w:lineRule="auto"/>
              <w:rPr>
                <w:ins w:id="206" w:author="Zhang, Meng2" w:date="2022-05-19T21:13:00Z"/>
              </w:rPr>
            </w:pPr>
            <w:ins w:id="207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39EB" w14:textId="77777777" w:rsidR="00307398" w:rsidRDefault="00307398" w:rsidP="00D32C03">
            <w:pPr>
              <w:pStyle w:val="TAC"/>
              <w:spacing w:line="252" w:lineRule="auto"/>
              <w:rPr>
                <w:ins w:id="208" w:author="Zhang, Meng2" w:date="2022-05-19T21:13:00Z"/>
              </w:rPr>
            </w:pPr>
            <w:ins w:id="209" w:author="Zhang, Meng2" w:date="2022-05-19T21:13:00Z">
              <w:r>
                <w:t>TBA</w:t>
              </w:r>
            </w:ins>
          </w:p>
        </w:tc>
      </w:tr>
      <w:tr w:rsidR="00307398" w14:paraId="0A83C063" w14:textId="77777777" w:rsidTr="00D32C03">
        <w:trPr>
          <w:cantSplit/>
          <w:jc w:val="center"/>
          <w:ins w:id="210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06" w14:textId="77777777" w:rsidR="00307398" w:rsidRDefault="00307398" w:rsidP="00D32C03">
            <w:pPr>
              <w:pStyle w:val="TAC"/>
              <w:spacing w:line="252" w:lineRule="auto"/>
              <w:rPr>
                <w:ins w:id="211" w:author="Zhang, Meng2" w:date="2022-05-19T21:13:00Z"/>
                <w:lang w:eastAsia="zh-CN"/>
              </w:rPr>
            </w:pPr>
            <w:ins w:id="212" w:author="Zhang, Meng2" w:date="2022-05-19T21:1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9BB1" w14:textId="77777777" w:rsidR="00307398" w:rsidRDefault="00307398" w:rsidP="00D32C03">
            <w:pPr>
              <w:pStyle w:val="TAC"/>
              <w:spacing w:line="252" w:lineRule="auto"/>
              <w:rPr>
                <w:ins w:id="213" w:author="Zhang, Meng2" w:date="2022-05-19T21:13:00Z"/>
                <w:lang w:eastAsia="zh-CN"/>
              </w:rPr>
            </w:pPr>
            <w:ins w:id="214" w:author="Zhang, Meng2" w:date="2022-05-19T21:13:00Z">
              <w:r>
                <w:t>12288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A208" w14:textId="77777777" w:rsidR="00307398" w:rsidRDefault="00307398" w:rsidP="00D32C03">
            <w:pPr>
              <w:pStyle w:val="TAC"/>
              <w:spacing w:line="252" w:lineRule="auto"/>
              <w:rPr>
                <w:ins w:id="215" w:author="Zhang, Meng2" w:date="2022-05-19T21:13:00Z"/>
                <w:lang w:eastAsia="zh-CN"/>
              </w:rPr>
            </w:pPr>
            <w:ins w:id="216" w:author="Zhang, Meng2" w:date="2022-05-19T21:13:00Z">
              <w:r w:rsidRPr="00B651B6">
                <w:t>50688</w:t>
              </w:r>
            </w:ins>
          </w:p>
        </w:tc>
      </w:tr>
      <w:tr w:rsidR="00307398" w14:paraId="5638A7B1" w14:textId="77777777" w:rsidTr="00D32C03">
        <w:trPr>
          <w:cantSplit/>
          <w:jc w:val="center"/>
          <w:ins w:id="217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4146" w14:textId="77777777" w:rsidR="00307398" w:rsidRDefault="00307398" w:rsidP="00D32C03">
            <w:pPr>
              <w:pStyle w:val="TAC"/>
              <w:spacing w:line="252" w:lineRule="auto"/>
              <w:rPr>
                <w:ins w:id="218" w:author="Zhang, Meng2" w:date="2022-05-19T21:13:00Z"/>
              </w:rPr>
            </w:pPr>
            <w:ins w:id="219" w:author="Zhang, Meng2" w:date="2022-05-19T21:13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0AD0" w14:textId="77777777" w:rsidR="00307398" w:rsidRDefault="00307398" w:rsidP="00D32C03">
            <w:pPr>
              <w:pStyle w:val="TAC"/>
              <w:spacing w:line="252" w:lineRule="auto"/>
              <w:rPr>
                <w:ins w:id="220" w:author="Zhang, Meng2" w:date="2022-05-19T21:13:00Z"/>
                <w:szCs w:val="18"/>
                <w:lang w:eastAsia="zh-CN"/>
              </w:rPr>
            </w:pPr>
            <w:ins w:id="221" w:author="Zhang, Meng2" w:date="2022-05-19T21:13:00Z">
              <w:r>
                <w:rPr>
                  <w:lang w:eastAsia="zh-CN"/>
                </w:rPr>
                <w:t>11776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A9F3" w14:textId="77777777" w:rsidR="00307398" w:rsidRDefault="00307398" w:rsidP="00D32C03">
            <w:pPr>
              <w:pStyle w:val="TAC"/>
              <w:spacing w:line="252" w:lineRule="auto"/>
              <w:rPr>
                <w:ins w:id="222" w:author="Zhang, Meng2" w:date="2022-05-19T21:13:00Z"/>
                <w:szCs w:val="18"/>
                <w:lang w:eastAsia="zh-CN"/>
              </w:rPr>
            </w:pPr>
            <w:ins w:id="223" w:author="Zhang, Meng2" w:date="2022-05-19T21:13:00Z">
              <w:r w:rsidRPr="00B651B6">
                <w:t>48576</w:t>
              </w:r>
            </w:ins>
          </w:p>
        </w:tc>
      </w:tr>
      <w:tr w:rsidR="00307398" w14:paraId="55717641" w14:textId="77777777" w:rsidTr="00D32C03">
        <w:trPr>
          <w:cantSplit/>
          <w:jc w:val="center"/>
          <w:ins w:id="224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1807" w14:textId="77777777" w:rsidR="00307398" w:rsidRDefault="00307398" w:rsidP="00D32C03">
            <w:pPr>
              <w:pStyle w:val="TAC"/>
              <w:spacing w:line="252" w:lineRule="auto"/>
              <w:rPr>
                <w:ins w:id="225" w:author="Zhang, Meng2" w:date="2022-05-19T21:13:00Z"/>
                <w:lang w:eastAsia="zh-CN"/>
              </w:rPr>
            </w:pPr>
            <w:ins w:id="226" w:author="Zhang, Meng2" w:date="2022-05-19T21:1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9F81" w14:textId="77777777" w:rsidR="00307398" w:rsidRDefault="00307398" w:rsidP="00D32C03">
            <w:pPr>
              <w:pStyle w:val="TAC"/>
              <w:spacing w:line="252" w:lineRule="auto"/>
              <w:rPr>
                <w:ins w:id="227" w:author="Zhang, Meng2" w:date="2022-05-19T21:13:00Z"/>
                <w:lang w:eastAsia="zh-CN"/>
              </w:rPr>
            </w:pPr>
            <w:ins w:id="228" w:author="Zhang, Meng2" w:date="2022-05-19T21:13:00Z">
              <w:r>
                <w:t>3072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0555" w14:textId="77777777" w:rsidR="00307398" w:rsidRDefault="00307398" w:rsidP="00D32C03">
            <w:pPr>
              <w:pStyle w:val="TAC"/>
              <w:spacing w:line="252" w:lineRule="auto"/>
              <w:rPr>
                <w:ins w:id="229" w:author="Zhang, Meng2" w:date="2022-05-19T21:13:00Z"/>
                <w:lang w:eastAsia="zh-CN"/>
              </w:rPr>
            </w:pPr>
            <w:ins w:id="230" w:author="Zhang, Meng2" w:date="2022-05-19T21:13:00Z">
              <w:r w:rsidRPr="00B651B6">
                <w:t>12672</w:t>
              </w:r>
            </w:ins>
          </w:p>
        </w:tc>
      </w:tr>
      <w:tr w:rsidR="00307398" w14:paraId="1B8B1960" w14:textId="77777777" w:rsidTr="00D32C03">
        <w:trPr>
          <w:cantSplit/>
          <w:jc w:val="center"/>
          <w:ins w:id="231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766C" w14:textId="77777777" w:rsidR="00307398" w:rsidRDefault="00307398" w:rsidP="00D32C03">
            <w:pPr>
              <w:pStyle w:val="TAC"/>
              <w:spacing w:line="252" w:lineRule="auto"/>
              <w:rPr>
                <w:ins w:id="232" w:author="Zhang, Meng2" w:date="2022-05-19T21:13:00Z"/>
              </w:rPr>
            </w:pPr>
            <w:ins w:id="233" w:author="Zhang, Meng2" w:date="2022-05-19T21:13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1322" w14:textId="77777777" w:rsidR="00307398" w:rsidRDefault="00307398" w:rsidP="00D32C03">
            <w:pPr>
              <w:pStyle w:val="TAC"/>
              <w:spacing w:line="252" w:lineRule="auto"/>
              <w:rPr>
                <w:ins w:id="234" w:author="Zhang, Meng2" w:date="2022-05-19T21:13:00Z"/>
                <w:szCs w:val="18"/>
                <w:lang w:eastAsia="zh-CN"/>
              </w:rPr>
            </w:pPr>
            <w:ins w:id="235" w:author="Zhang, Meng2" w:date="2022-05-19T21:13:00Z">
              <w:r>
                <w:rPr>
                  <w:lang w:eastAsia="zh-CN"/>
                </w:rPr>
                <w:t>2944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C99B" w14:textId="77777777" w:rsidR="00307398" w:rsidRDefault="00307398" w:rsidP="00D32C03">
            <w:pPr>
              <w:pStyle w:val="TAC"/>
              <w:spacing w:line="252" w:lineRule="auto"/>
              <w:rPr>
                <w:ins w:id="236" w:author="Zhang, Meng2" w:date="2022-05-19T21:13:00Z"/>
                <w:szCs w:val="18"/>
                <w:lang w:eastAsia="zh-CN"/>
              </w:rPr>
            </w:pPr>
            <w:ins w:id="237" w:author="Zhang, Meng2" w:date="2022-05-19T21:13:00Z">
              <w:r w:rsidRPr="00B651B6">
                <w:t>12144</w:t>
              </w:r>
            </w:ins>
          </w:p>
        </w:tc>
      </w:tr>
      <w:tr w:rsidR="00307398" w14:paraId="6FA4A6E7" w14:textId="77777777" w:rsidTr="00D32C03">
        <w:trPr>
          <w:cantSplit/>
          <w:jc w:val="center"/>
          <w:ins w:id="238" w:author="Zhang, Meng2" w:date="2022-05-19T21:13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3817" w14:textId="77777777" w:rsidR="00307398" w:rsidRDefault="00307398" w:rsidP="00D32C03">
            <w:pPr>
              <w:pStyle w:val="TAN"/>
              <w:rPr>
                <w:ins w:id="239" w:author="Zhang, Meng2" w:date="2022-05-19T21:13:00Z"/>
                <w:lang w:eastAsia="zh-CN"/>
              </w:rPr>
            </w:pPr>
            <w:ins w:id="240" w:author="Zhang, Meng2" w:date="2022-05-19T21:1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pos1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 xml:space="preserve">=8 </w:t>
              </w:r>
              <w:r>
                <w:t>as per Table 6.4.1.1.3-3 of TS 38.211 [9].</w:t>
              </w:r>
            </w:ins>
          </w:p>
          <w:p w14:paraId="73C99761" w14:textId="77777777" w:rsidR="00307398" w:rsidRDefault="00307398" w:rsidP="00D32C03">
            <w:pPr>
              <w:pStyle w:val="TAN"/>
              <w:rPr>
                <w:ins w:id="241" w:author="Zhang, Meng2" w:date="2022-05-19T21:13:00Z"/>
                <w:lang w:eastAsia="zh-CN"/>
              </w:rPr>
            </w:pPr>
            <w:ins w:id="242" w:author="Zhang, Meng2" w:date="2022-05-19T21:1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17C159F4" w14:textId="77777777" w:rsidR="00307398" w:rsidRPr="00841A0C" w:rsidRDefault="00307398" w:rsidP="00D32C03">
            <w:pPr>
              <w:pStyle w:val="TAC"/>
              <w:spacing w:line="252" w:lineRule="auto"/>
              <w:jc w:val="left"/>
              <w:rPr>
                <w:ins w:id="243" w:author="Zhang, Meng2" w:date="2022-05-19T21:13:00Z"/>
              </w:rPr>
            </w:pPr>
            <w:ins w:id="244" w:author="Zhang, Meng2" w:date="2022-05-19T21:13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AA3CDC7" w14:textId="77777777" w:rsidR="00307398" w:rsidRDefault="00307398" w:rsidP="00307398">
      <w:pPr>
        <w:rPr>
          <w:ins w:id="245" w:author="Zhang, Meng2" w:date="2022-05-19T21:13:00Z"/>
          <w:lang w:val="en-US"/>
        </w:rPr>
      </w:pPr>
    </w:p>
    <w:p w14:paraId="191A0777" w14:textId="77777777" w:rsidR="00307398" w:rsidRDefault="00307398" w:rsidP="00307398">
      <w:pPr>
        <w:rPr>
          <w:ins w:id="246" w:author="Zhang, Meng2" w:date="2022-05-19T21:13:00Z"/>
          <w:lang w:val="en-US"/>
        </w:rPr>
      </w:pPr>
    </w:p>
    <w:p w14:paraId="169D0E3D" w14:textId="77777777" w:rsidR="00307398" w:rsidRDefault="00307398" w:rsidP="00307398">
      <w:pPr>
        <w:pStyle w:val="TH"/>
        <w:rPr>
          <w:ins w:id="247" w:author="Zhang, Meng2" w:date="2022-05-19T21:13:00Z"/>
          <w:lang w:val="en-US" w:eastAsia="zh-CN"/>
        </w:rPr>
      </w:pPr>
      <w:ins w:id="248" w:author="Zhang, Meng2" w:date="2022-05-19T21:13:00Z">
        <w:r>
          <w:rPr>
            <w:lang w:eastAsia="zh-CN"/>
          </w:rPr>
          <w:t>Table A.10-3: FRC parameters for FR2 PUSCH performance requirements, transform precoding disabled, Additional DM-RS position = pos2 and 1 transmission layer (</w:t>
        </w:r>
        <w:r w:rsidRPr="00A95E6B">
          <w:t>64QAM, R=517/1024</w:t>
        </w:r>
        <w:r>
          <w:rPr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</w:tblGrid>
      <w:tr w:rsidR="00307398" w14:paraId="2EC1CE88" w14:textId="77777777" w:rsidTr="00D32C03">
        <w:trPr>
          <w:cantSplit/>
          <w:jc w:val="center"/>
          <w:ins w:id="249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01DE" w14:textId="77777777" w:rsidR="00307398" w:rsidRDefault="00307398" w:rsidP="00D32C03">
            <w:pPr>
              <w:pStyle w:val="TAC"/>
              <w:spacing w:line="252" w:lineRule="auto"/>
              <w:rPr>
                <w:ins w:id="250" w:author="Zhang, Meng2" w:date="2022-05-19T21:13:00Z"/>
                <w:lang w:eastAsia="zh-CN"/>
              </w:rPr>
            </w:pPr>
            <w:ins w:id="251" w:author="Zhang, Meng2" w:date="2022-05-19T21:13:00Z">
              <w:r>
                <w:rPr>
                  <w:lang w:eastAsia="zh-CN"/>
                </w:rPr>
                <w:t>Reference channel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74F8" w14:textId="6EAC97D4" w:rsidR="00307398" w:rsidRDefault="00307398" w:rsidP="00D32C03">
            <w:pPr>
              <w:pStyle w:val="TAC"/>
              <w:spacing w:line="252" w:lineRule="auto"/>
              <w:rPr>
                <w:ins w:id="252" w:author="Zhang, Meng2" w:date="2022-05-19T21:13:00Z"/>
                <w:lang w:eastAsia="zh-CN"/>
              </w:rPr>
            </w:pPr>
            <w:ins w:id="253" w:author="Zhang, Meng2" w:date="2022-05-19T21:13:00Z">
              <w:r>
                <w:rPr>
                  <w:lang w:eastAsia="zh-CN"/>
                </w:rPr>
                <w:t>G-FR2-A10-</w:t>
              </w:r>
            </w:ins>
            <w:ins w:id="254" w:author="Zhang, Meng2" w:date="2022-05-19T21:14:00Z">
              <w:r w:rsidR="00AF71AB">
                <w:rPr>
                  <w:lang w:eastAsia="zh-CN"/>
                </w:rPr>
                <w:t>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2755" w14:textId="031A18DE" w:rsidR="00307398" w:rsidRDefault="00307398" w:rsidP="00D32C03">
            <w:pPr>
              <w:pStyle w:val="TAC"/>
              <w:spacing w:line="252" w:lineRule="auto"/>
              <w:rPr>
                <w:ins w:id="255" w:author="Zhang, Meng2" w:date="2022-05-19T21:13:00Z"/>
              </w:rPr>
            </w:pPr>
            <w:ins w:id="256" w:author="Zhang, Meng2" w:date="2022-05-19T21:13:00Z">
              <w:r>
                <w:rPr>
                  <w:lang w:eastAsia="zh-CN"/>
                </w:rPr>
                <w:t>G-FR2-A10-</w:t>
              </w:r>
            </w:ins>
            <w:ins w:id="257" w:author="Zhang, Meng2" w:date="2022-05-19T21:14:00Z">
              <w:r w:rsidR="00AF71AB">
                <w:rPr>
                  <w:lang w:eastAsia="zh-CN"/>
                </w:rPr>
                <w:t>6</w:t>
              </w:r>
            </w:ins>
          </w:p>
        </w:tc>
      </w:tr>
      <w:tr w:rsidR="00307398" w14:paraId="01E45A05" w14:textId="77777777" w:rsidTr="00D32C03">
        <w:trPr>
          <w:cantSplit/>
          <w:jc w:val="center"/>
          <w:ins w:id="258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0B66" w14:textId="77777777" w:rsidR="00307398" w:rsidRDefault="00307398" w:rsidP="00D32C03">
            <w:pPr>
              <w:pStyle w:val="TAC"/>
              <w:spacing w:line="252" w:lineRule="auto"/>
              <w:rPr>
                <w:ins w:id="259" w:author="Zhang, Meng2" w:date="2022-05-19T21:13:00Z"/>
                <w:lang w:eastAsia="zh-CN"/>
              </w:rPr>
            </w:pPr>
            <w:ins w:id="260" w:author="Zhang, Meng2" w:date="2022-05-19T21:13:00Z">
              <w:r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39A5" w14:textId="77777777" w:rsidR="00307398" w:rsidRDefault="00307398" w:rsidP="00D32C03">
            <w:pPr>
              <w:pStyle w:val="TAC"/>
              <w:spacing w:line="252" w:lineRule="auto"/>
              <w:rPr>
                <w:ins w:id="261" w:author="Zhang, Meng2" w:date="2022-05-19T21:13:00Z"/>
                <w:lang w:eastAsia="zh-CN"/>
              </w:rPr>
            </w:pPr>
            <w:ins w:id="262" w:author="Zhang, Meng2" w:date="2022-05-19T21:13:00Z">
              <w:r w:rsidRPr="00EE346C">
                <w:t>120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56DF" w14:textId="77777777" w:rsidR="00307398" w:rsidRDefault="00307398" w:rsidP="00D32C03">
            <w:pPr>
              <w:pStyle w:val="TAC"/>
              <w:spacing w:line="252" w:lineRule="auto"/>
              <w:rPr>
                <w:ins w:id="263" w:author="Zhang, Meng2" w:date="2022-05-19T21:13:00Z"/>
                <w:lang w:eastAsia="zh-CN"/>
              </w:rPr>
            </w:pPr>
            <w:ins w:id="264" w:author="Zhang, Meng2" w:date="2022-05-19T21:13:00Z">
              <w:r w:rsidRPr="00841A0C">
                <w:t>120</w:t>
              </w:r>
            </w:ins>
          </w:p>
        </w:tc>
      </w:tr>
      <w:tr w:rsidR="00307398" w14:paraId="3BD0D0DF" w14:textId="77777777" w:rsidTr="00D32C03">
        <w:trPr>
          <w:cantSplit/>
          <w:jc w:val="center"/>
          <w:ins w:id="265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1D5A" w14:textId="77777777" w:rsidR="00307398" w:rsidRDefault="00307398" w:rsidP="00D32C03">
            <w:pPr>
              <w:pStyle w:val="TAC"/>
              <w:spacing w:line="252" w:lineRule="auto"/>
              <w:rPr>
                <w:ins w:id="266" w:author="Zhang, Meng2" w:date="2022-05-19T21:13:00Z"/>
              </w:rPr>
            </w:pPr>
            <w:ins w:id="267" w:author="Zhang, Meng2" w:date="2022-05-19T21:13:00Z">
              <w:r>
                <w:t>Allocated resource blocks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CDA1" w14:textId="77777777" w:rsidR="00307398" w:rsidRDefault="00307398" w:rsidP="00D32C03">
            <w:pPr>
              <w:pStyle w:val="TAC"/>
              <w:spacing w:line="252" w:lineRule="auto"/>
              <w:rPr>
                <w:ins w:id="268" w:author="Zhang, Meng2" w:date="2022-05-19T21:13:00Z"/>
                <w:rFonts w:eastAsia="Yu Mincho"/>
              </w:rPr>
            </w:pPr>
            <w:ins w:id="269" w:author="Zhang, Meng2" w:date="2022-05-19T21:13:00Z">
              <w:r w:rsidRPr="00EE346C">
                <w:t>32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725A" w14:textId="77777777" w:rsidR="00307398" w:rsidRDefault="00307398" w:rsidP="00D32C03">
            <w:pPr>
              <w:pStyle w:val="TAC"/>
              <w:spacing w:line="252" w:lineRule="auto"/>
              <w:rPr>
                <w:ins w:id="270" w:author="Zhang, Meng2" w:date="2022-05-19T21:13:00Z"/>
                <w:rFonts w:eastAsia="Yu Mincho"/>
              </w:rPr>
            </w:pPr>
            <w:ins w:id="271" w:author="Zhang, Meng2" w:date="2022-05-19T21:13:00Z">
              <w:r w:rsidRPr="00841A0C">
                <w:t>132</w:t>
              </w:r>
            </w:ins>
          </w:p>
        </w:tc>
      </w:tr>
      <w:tr w:rsidR="00307398" w14:paraId="491C5430" w14:textId="77777777" w:rsidTr="00D32C03">
        <w:trPr>
          <w:cantSplit/>
          <w:jc w:val="center"/>
          <w:ins w:id="272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9BD53" w14:textId="77777777" w:rsidR="00307398" w:rsidRDefault="00307398" w:rsidP="00D32C03">
            <w:pPr>
              <w:pStyle w:val="TAC"/>
              <w:spacing w:line="252" w:lineRule="auto"/>
              <w:rPr>
                <w:ins w:id="273" w:author="Zhang, Meng2" w:date="2022-05-19T21:13:00Z"/>
                <w:rFonts w:eastAsiaTheme="minorEastAsia"/>
                <w:lang w:eastAsia="zh-CN"/>
              </w:rPr>
            </w:pPr>
            <w:ins w:id="274" w:author="Zhang, Meng2" w:date="2022-05-19T21:13:00Z">
              <w:r>
                <w:rPr>
                  <w:lang w:eastAsia="zh-CN"/>
                </w:rPr>
                <w:t>CP</w:t>
              </w:r>
              <w:r>
                <w:t xml:space="preserve">-OFDM Symbols per </w:t>
              </w:r>
              <w:r>
                <w:rPr>
                  <w:lang w:eastAsia="zh-CN"/>
                </w:rPr>
                <w:t>slot (Note 1)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E97A" w14:textId="77777777" w:rsidR="00307398" w:rsidRDefault="00307398" w:rsidP="00D32C03">
            <w:pPr>
              <w:pStyle w:val="TAC"/>
              <w:spacing w:line="252" w:lineRule="auto"/>
              <w:rPr>
                <w:ins w:id="275" w:author="Zhang, Meng2" w:date="2022-05-19T21:13:00Z"/>
                <w:lang w:eastAsia="zh-CN"/>
              </w:rPr>
            </w:pPr>
            <w:ins w:id="276" w:author="Zhang, Meng2" w:date="2022-05-19T21:13:00Z">
              <w: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BC5E" w14:textId="77777777" w:rsidR="00307398" w:rsidRDefault="00307398" w:rsidP="00D32C03">
            <w:pPr>
              <w:pStyle w:val="TAC"/>
              <w:spacing w:line="252" w:lineRule="auto"/>
              <w:rPr>
                <w:ins w:id="277" w:author="Zhang, Meng2" w:date="2022-05-19T21:13:00Z"/>
                <w:lang w:eastAsia="zh-CN"/>
              </w:rPr>
            </w:pPr>
            <w:ins w:id="278" w:author="Zhang, Meng2" w:date="2022-05-19T21:13:00Z">
              <w:r>
                <w:t>7</w:t>
              </w:r>
            </w:ins>
          </w:p>
        </w:tc>
      </w:tr>
      <w:tr w:rsidR="00307398" w14:paraId="462C6FEA" w14:textId="77777777" w:rsidTr="00D32C03">
        <w:trPr>
          <w:cantSplit/>
          <w:jc w:val="center"/>
          <w:ins w:id="279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A0F5" w14:textId="77777777" w:rsidR="00307398" w:rsidRDefault="00307398" w:rsidP="00D32C03">
            <w:pPr>
              <w:pStyle w:val="TAC"/>
              <w:spacing w:line="252" w:lineRule="auto"/>
              <w:rPr>
                <w:ins w:id="280" w:author="Zhang, Meng2" w:date="2022-05-19T21:13:00Z"/>
              </w:rPr>
            </w:pPr>
            <w:ins w:id="281" w:author="Zhang, Meng2" w:date="2022-05-19T21:13:00Z">
              <w:r>
                <w:t>Modulation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C9F1" w14:textId="77777777" w:rsidR="00307398" w:rsidRDefault="00307398" w:rsidP="00D32C03">
            <w:pPr>
              <w:pStyle w:val="TAC"/>
              <w:spacing w:line="252" w:lineRule="auto"/>
              <w:rPr>
                <w:ins w:id="282" w:author="Zhang, Meng2" w:date="2022-05-19T21:13:00Z"/>
                <w:lang w:eastAsia="zh-CN"/>
              </w:rPr>
            </w:pPr>
            <w:ins w:id="283" w:author="Zhang, Meng2" w:date="2022-05-19T21:13:00Z">
              <w:r>
                <w:t>64QAM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14D1" w14:textId="77777777" w:rsidR="00307398" w:rsidRDefault="00307398" w:rsidP="00D32C03">
            <w:pPr>
              <w:pStyle w:val="TAC"/>
              <w:spacing w:line="252" w:lineRule="auto"/>
              <w:rPr>
                <w:ins w:id="284" w:author="Zhang, Meng2" w:date="2022-05-19T21:13:00Z"/>
                <w:lang w:eastAsia="zh-CN"/>
              </w:rPr>
            </w:pPr>
            <w:ins w:id="285" w:author="Zhang, Meng2" w:date="2022-05-19T21:13:00Z">
              <w:r>
                <w:t>64QAM</w:t>
              </w:r>
            </w:ins>
          </w:p>
        </w:tc>
      </w:tr>
      <w:tr w:rsidR="00307398" w14:paraId="13551874" w14:textId="77777777" w:rsidTr="00D32C03">
        <w:trPr>
          <w:cantSplit/>
          <w:jc w:val="center"/>
          <w:ins w:id="286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439E" w14:textId="77777777" w:rsidR="00307398" w:rsidRDefault="00307398" w:rsidP="00D32C03">
            <w:pPr>
              <w:pStyle w:val="TAC"/>
              <w:spacing w:line="252" w:lineRule="auto"/>
              <w:rPr>
                <w:ins w:id="287" w:author="Zhang, Meng2" w:date="2022-05-19T21:13:00Z"/>
              </w:rPr>
            </w:pPr>
            <w:ins w:id="288" w:author="Zhang, Meng2" w:date="2022-05-19T21:13:00Z">
              <w:r>
                <w:t>Code rate</w:t>
              </w:r>
              <w:r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D58C" w14:textId="77777777" w:rsidR="00307398" w:rsidRDefault="00307398" w:rsidP="00D32C03">
            <w:pPr>
              <w:pStyle w:val="TAC"/>
              <w:spacing w:line="252" w:lineRule="auto"/>
              <w:rPr>
                <w:ins w:id="289" w:author="Zhang, Meng2" w:date="2022-05-19T21:13:00Z"/>
                <w:lang w:eastAsia="zh-CN"/>
              </w:rPr>
            </w:pPr>
            <w:ins w:id="290" w:author="Zhang, Meng2" w:date="2022-05-19T21:13:00Z">
              <w:r w:rsidRPr="00A95E6B">
                <w:t>517/1024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2AD6" w14:textId="77777777" w:rsidR="00307398" w:rsidRDefault="00307398" w:rsidP="00D32C03">
            <w:pPr>
              <w:pStyle w:val="TAC"/>
              <w:spacing w:line="252" w:lineRule="auto"/>
              <w:rPr>
                <w:ins w:id="291" w:author="Zhang, Meng2" w:date="2022-05-19T21:13:00Z"/>
                <w:lang w:eastAsia="zh-CN"/>
              </w:rPr>
            </w:pPr>
            <w:ins w:id="292" w:author="Zhang, Meng2" w:date="2022-05-19T21:13:00Z">
              <w:r w:rsidRPr="00A95E6B">
                <w:t>517/1024</w:t>
              </w:r>
            </w:ins>
          </w:p>
        </w:tc>
      </w:tr>
      <w:tr w:rsidR="00307398" w14:paraId="56283A49" w14:textId="77777777" w:rsidTr="00D32C03">
        <w:trPr>
          <w:cantSplit/>
          <w:jc w:val="center"/>
          <w:ins w:id="293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E345" w14:textId="77777777" w:rsidR="00307398" w:rsidRDefault="00307398" w:rsidP="00D32C03">
            <w:pPr>
              <w:pStyle w:val="TAC"/>
              <w:spacing w:line="252" w:lineRule="auto"/>
              <w:rPr>
                <w:ins w:id="294" w:author="Zhang, Meng2" w:date="2022-05-19T21:13:00Z"/>
              </w:rPr>
            </w:pPr>
            <w:ins w:id="295" w:author="Zhang, Meng2" w:date="2022-05-19T21:13:00Z">
              <w:r>
                <w:t>Payload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B2B2" w14:textId="77777777" w:rsidR="00307398" w:rsidRDefault="00307398" w:rsidP="00D32C03">
            <w:pPr>
              <w:pStyle w:val="TAC"/>
              <w:spacing w:line="252" w:lineRule="auto"/>
              <w:rPr>
                <w:ins w:id="296" w:author="Zhang, Meng2" w:date="2022-05-19T21:13:00Z"/>
              </w:rPr>
            </w:pPr>
            <w:ins w:id="297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22E55" w14:textId="77777777" w:rsidR="00307398" w:rsidRDefault="00307398" w:rsidP="00D32C03">
            <w:pPr>
              <w:pStyle w:val="TAC"/>
              <w:spacing w:line="252" w:lineRule="auto"/>
              <w:rPr>
                <w:ins w:id="298" w:author="Zhang, Meng2" w:date="2022-05-19T21:13:00Z"/>
              </w:rPr>
            </w:pPr>
            <w:ins w:id="299" w:author="Zhang, Meng2" w:date="2022-05-19T21:13:00Z">
              <w:r>
                <w:t>TBA</w:t>
              </w:r>
            </w:ins>
          </w:p>
        </w:tc>
      </w:tr>
      <w:tr w:rsidR="00307398" w14:paraId="028A0426" w14:textId="77777777" w:rsidTr="00D32C03">
        <w:trPr>
          <w:cantSplit/>
          <w:jc w:val="center"/>
          <w:ins w:id="300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E054" w14:textId="77777777" w:rsidR="00307398" w:rsidRDefault="00307398" w:rsidP="00D32C03">
            <w:pPr>
              <w:pStyle w:val="TAC"/>
              <w:spacing w:line="252" w:lineRule="auto"/>
              <w:rPr>
                <w:ins w:id="301" w:author="Zhang, Meng2" w:date="2022-05-19T21:13:00Z"/>
                <w:szCs w:val="22"/>
              </w:rPr>
            </w:pPr>
            <w:ins w:id="302" w:author="Zhang, Meng2" w:date="2022-05-19T21:13:00Z">
              <w:r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E03E" w14:textId="77777777" w:rsidR="00307398" w:rsidRDefault="00307398" w:rsidP="00D32C03">
            <w:pPr>
              <w:pStyle w:val="TAC"/>
              <w:spacing w:line="252" w:lineRule="auto"/>
              <w:rPr>
                <w:ins w:id="303" w:author="Zhang, Meng2" w:date="2022-05-19T21:13:00Z"/>
                <w:lang w:eastAsia="zh-CN"/>
              </w:rPr>
            </w:pPr>
            <w:ins w:id="304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6951" w14:textId="77777777" w:rsidR="00307398" w:rsidRDefault="00307398" w:rsidP="00D32C03">
            <w:pPr>
              <w:pStyle w:val="TAC"/>
              <w:spacing w:line="252" w:lineRule="auto"/>
              <w:rPr>
                <w:ins w:id="305" w:author="Zhang, Meng2" w:date="2022-05-19T21:13:00Z"/>
                <w:lang w:eastAsia="zh-CN"/>
              </w:rPr>
            </w:pPr>
            <w:ins w:id="306" w:author="Zhang, Meng2" w:date="2022-05-19T21:13:00Z">
              <w:r>
                <w:t>TBA</w:t>
              </w:r>
            </w:ins>
          </w:p>
        </w:tc>
      </w:tr>
      <w:tr w:rsidR="00307398" w14:paraId="2C438E31" w14:textId="77777777" w:rsidTr="00D32C03">
        <w:trPr>
          <w:cantSplit/>
          <w:jc w:val="center"/>
          <w:ins w:id="307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D05E" w14:textId="77777777" w:rsidR="00307398" w:rsidRDefault="00307398" w:rsidP="00D32C03">
            <w:pPr>
              <w:pStyle w:val="TAC"/>
              <w:spacing w:line="252" w:lineRule="auto"/>
              <w:rPr>
                <w:ins w:id="308" w:author="Zhang, Meng2" w:date="2022-05-19T21:13:00Z"/>
              </w:rPr>
            </w:pPr>
            <w:ins w:id="309" w:author="Zhang, Meng2" w:date="2022-05-19T21:13:00Z">
              <w:r>
                <w:t>Code block CRC size (bits)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6039" w14:textId="77777777" w:rsidR="00307398" w:rsidRDefault="00307398" w:rsidP="00D32C03">
            <w:pPr>
              <w:pStyle w:val="TAC"/>
              <w:spacing w:line="252" w:lineRule="auto"/>
              <w:rPr>
                <w:ins w:id="310" w:author="Zhang, Meng2" w:date="2022-05-19T21:13:00Z"/>
                <w:lang w:eastAsia="zh-CN"/>
              </w:rPr>
            </w:pPr>
            <w:ins w:id="311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B2C6A" w14:textId="77777777" w:rsidR="00307398" w:rsidRDefault="00307398" w:rsidP="00D32C03">
            <w:pPr>
              <w:pStyle w:val="TAC"/>
              <w:spacing w:line="252" w:lineRule="auto"/>
              <w:rPr>
                <w:ins w:id="312" w:author="Zhang, Meng2" w:date="2022-05-19T21:13:00Z"/>
                <w:lang w:eastAsia="zh-CN"/>
              </w:rPr>
            </w:pPr>
            <w:ins w:id="313" w:author="Zhang, Meng2" w:date="2022-05-19T21:13:00Z">
              <w:r>
                <w:t>TBA</w:t>
              </w:r>
            </w:ins>
          </w:p>
        </w:tc>
      </w:tr>
      <w:tr w:rsidR="00307398" w14:paraId="7195D467" w14:textId="77777777" w:rsidTr="00D32C03">
        <w:trPr>
          <w:cantSplit/>
          <w:jc w:val="center"/>
          <w:ins w:id="314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CC7" w14:textId="77777777" w:rsidR="00307398" w:rsidRDefault="00307398" w:rsidP="00D32C03">
            <w:pPr>
              <w:pStyle w:val="TAC"/>
              <w:spacing w:line="252" w:lineRule="auto"/>
              <w:rPr>
                <w:ins w:id="315" w:author="Zhang, Meng2" w:date="2022-05-19T21:13:00Z"/>
              </w:rPr>
            </w:pPr>
            <w:ins w:id="316" w:author="Zhang, Meng2" w:date="2022-05-19T21:13:00Z">
              <w:r>
                <w:t>Number of code blocks - C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E302" w14:textId="77777777" w:rsidR="00307398" w:rsidRDefault="00307398" w:rsidP="00D32C03">
            <w:pPr>
              <w:pStyle w:val="TAC"/>
              <w:spacing w:line="252" w:lineRule="auto"/>
              <w:rPr>
                <w:ins w:id="317" w:author="Zhang, Meng2" w:date="2022-05-19T21:13:00Z"/>
                <w:lang w:eastAsia="zh-CN"/>
              </w:rPr>
            </w:pPr>
            <w:ins w:id="318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667E" w14:textId="77777777" w:rsidR="00307398" w:rsidRDefault="00307398" w:rsidP="00D32C03">
            <w:pPr>
              <w:pStyle w:val="TAC"/>
              <w:spacing w:line="252" w:lineRule="auto"/>
              <w:rPr>
                <w:ins w:id="319" w:author="Zhang, Meng2" w:date="2022-05-19T21:13:00Z"/>
                <w:lang w:eastAsia="zh-CN"/>
              </w:rPr>
            </w:pPr>
            <w:ins w:id="320" w:author="Zhang, Meng2" w:date="2022-05-19T21:13:00Z">
              <w:r>
                <w:t>TBA</w:t>
              </w:r>
            </w:ins>
          </w:p>
        </w:tc>
      </w:tr>
      <w:tr w:rsidR="00307398" w14:paraId="771FD025" w14:textId="77777777" w:rsidTr="00D32C03">
        <w:trPr>
          <w:cantSplit/>
          <w:jc w:val="center"/>
          <w:ins w:id="321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6217" w14:textId="77777777" w:rsidR="00307398" w:rsidRDefault="00307398" w:rsidP="00D32C03">
            <w:pPr>
              <w:pStyle w:val="TAC"/>
              <w:spacing w:line="252" w:lineRule="auto"/>
              <w:rPr>
                <w:ins w:id="322" w:author="Zhang, Meng2" w:date="2022-05-19T21:13:00Z"/>
                <w:lang w:eastAsia="zh-CN"/>
              </w:rPr>
            </w:pPr>
            <w:ins w:id="323" w:author="Zhang, Meng2" w:date="2022-05-19T21:13:00Z">
              <w:r>
                <w:t>Code block size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eastAsia="Malgun Gothic" w:cs="Arial"/>
                </w:rPr>
                <w:t>including CRC</w:t>
              </w:r>
              <w:r>
                <w:t xml:space="preserve"> (bits)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CAC6" w14:textId="77777777" w:rsidR="00307398" w:rsidRDefault="00307398" w:rsidP="00D32C03">
            <w:pPr>
              <w:pStyle w:val="TAC"/>
              <w:spacing w:line="252" w:lineRule="auto"/>
              <w:rPr>
                <w:ins w:id="324" w:author="Zhang, Meng2" w:date="2022-05-19T21:13:00Z"/>
              </w:rPr>
            </w:pPr>
            <w:ins w:id="325" w:author="Zhang, Meng2" w:date="2022-05-19T21:13:00Z">
              <w:r>
                <w:t>TBA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CD2C" w14:textId="77777777" w:rsidR="00307398" w:rsidRDefault="00307398" w:rsidP="00D32C03">
            <w:pPr>
              <w:pStyle w:val="TAC"/>
              <w:spacing w:line="252" w:lineRule="auto"/>
              <w:rPr>
                <w:ins w:id="326" w:author="Zhang, Meng2" w:date="2022-05-19T21:13:00Z"/>
              </w:rPr>
            </w:pPr>
            <w:ins w:id="327" w:author="Zhang, Meng2" w:date="2022-05-19T21:13:00Z">
              <w:r>
                <w:t>TBA</w:t>
              </w:r>
            </w:ins>
          </w:p>
        </w:tc>
      </w:tr>
      <w:tr w:rsidR="00307398" w14:paraId="699F3E60" w14:textId="77777777" w:rsidTr="00D32C03">
        <w:trPr>
          <w:cantSplit/>
          <w:jc w:val="center"/>
          <w:ins w:id="328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1205E" w14:textId="77777777" w:rsidR="00307398" w:rsidRDefault="00307398" w:rsidP="00D32C03">
            <w:pPr>
              <w:pStyle w:val="TAC"/>
              <w:spacing w:line="252" w:lineRule="auto"/>
              <w:rPr>
                <w:ins w:id="329" w:author="Zhang, Meng2" w:date="2022-05-19T21:13:00Z"/>
                <w:lang w:eastAsia="zh-CN"/>
              </w:rPr>
            </w:pPr>
            <w:ins w:id="330" w:author="Zhang, Meng2" w:date="2022-05-19T21:1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29D" w14:textId="77777777" w:rsidR="00307398" w:rsidRDefault="00307398" w:rsidP="00D32C03">
            <w:pPr>
              <w:pStyle w:val="TAC"/>
              <w:spacing w:line="252" w:lineRule="auto"/>
              <w:rPr>
                <w:ins w:id="331" w:author="Zhang, Meng2" w:date="2022-05-19T21:13:00Z"/>
                <w:lang w:eastAsia="zh-CN"/>
              </w:rPr>
            </w:pPr>
            <w:ins w:id="332" w:author="Zhang, Meng2" w:date="2022-05-19T21:13:00Z">
              <w:r>
                <w:t>10752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E146" w14:textId="77777777" w:rsidR="00307398" w:rsidRDefault="00307398" w:rsidP="00D32C03">
            <w:pPr>
              <w:pStyle w:val="TAC"/>
              <w:spacing w:line="252" w:lineRule="auto"/>
              <w:rPr>
                <w:ins w:id="333" w:author="Zhang, Meng2" w:date="2022-05-19T21:13:00Z"/>
                <w:lang w:eastAsia="zh-CN"/>
              </w:rPr>
            </w:pPr>
            <w:ins w:id="334" w:author="Zhang, Meng2" w:date="2022-05-19T21:13:00Z">
              <w:r>
                <w:t>44352</w:t>
              </w:r>
            </w:ins>
          </w:p>
        </w:tc>
      </w:tr>
      <w:tr w:rsidR="00307398" w14:paraId="0FE0BB9D" w14:textId="77777777" w:rsidTr="00D32C03">
        <w:trPr>
          <w:cantSplit/>
          <w:jc w:val="center"/>
          <w:ins w:id="335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E422" w14:textId="77777777" w:rsidR="00307398" w:rsidRDefault="00307398" w:rsidP="00D32C03">
            <w:pPr>
              <w:pStyle w:val="TAC"/>
              <w:spacing w:line="252" w:lineRule="auto"/>
              <w:rPr>
                <w:ins w:id="336" w:author="Zhang, Meng2" w:date="2022-05-19T21:13:00Z"/>
              </w:rPr>
            </w:pPr>
            <w:ins w:id="337" w:author="Zhang, Meng2" w:date="2022-05-19T21:13:00Z">
              <w:r>
                <w:t xml:space="preserve">Total number of bits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BE79" w14:textId="77777777" w:rsidR="00307398" w:rsidRDefault="00307398" w:rsidP="00D32C03">
            <w:pPr>
              <w:pStyle w:val="TAC"/>
              <w:spacing w:line="252" w:lineRule="auto"/>
              <w:rPr>
                <w:ins w:id="338" w:author="Zhang, Meng2" w:date="2022-05-19T21:13:00Z"/>
                <w:szCs w:val="18"/>
                <w:lang w:eastAsia="zh-CN"/>
              </w:rPr>
            </w:pPr>
            <w:ins w:id="339" w:author="Zhang, Meng2" w:date="2022-05-19T21:13:00Z">
              <w:r>
                <w:rPr>
                  <w:lang w:eastAsia="zh-CN"/>
                </w:rPr>
                <w:t>10304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04CB" w14:textId="77777777" w:rsidR="00307398" w:rsidRDefault="00307398" w:rsidP="00D32C03">
            <w:pPr>
              <w:pStyle w:val="TAC"/>
              <w:spacing w:line="252" w:lineRule="auto"/>
              <w:rPr>
                <w:ins w:id="340" w:author="Zhang, Meng2" w:date="2022-05-19T21:13:00Z"/>
                <w:szCs w:val="18"/>
                <w:lang w:eastAsia="zh-CN"/>
              </w:rPr>
            </w:pPr>
            <w:ins w:id="341" w:author="Zhang, Meng2" w:date="2022-05-19T21:13:00Z">
              <w:r w:rsidRPr="00B651B6">
                <w:t>4</w:t>
              </w:r>
              <w:r>
                <w:t>2504</w:t>
              </w:r>
            </w:ins>
          </w:p>
        </w:tc>
      </w:tr>
      <w:tr w:rsidR="00307398" w14:paraId="422DE31F" w14:textId="77777777" w:rsidTr="00D32C03">
        <w:trPr>
          <w:cantSplit/>
          <w:jc w:val="center"/>
          <w:ins w:id="342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1DAC" w14:textId="77777777" w:rsidR="00307398" w:rsidRDefault="00307398" w:rsidP="00D32C03">
            <w:pPr>
              <w:pStyle w:val="TAC"/>
              <w:spacing w:line="252" w:lineRule="auto"/>
              <w:rPr>
                <w:ins w:id="343" w:author="Zhang, Meng2" w:date="2022-05-19T21:13:00Z"/>
                <w:lang w:eastAsia="zh-CN"/>
              </w:rPr>
            </w:pPr>
            <w:ins w:id="344" w:author="Zhang, Meng2" w:date="2022-05-19T21:1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2CB2" w14:textId="77777777" w:rsidR="00307398" w:rsidRDefault="00307398" w:rsidP="00D32C03">
            <w:pPr>
              <w:pStyle w:val="TAC"/>
              <w:spacing w:line="252" w:lineRule="auto"/>
              <w:rPr>
                <w:ins w:id="345" w:author="Zhang, Meng2" w:date="2022-05-19T21:13:00Z"/>
                <w:lang w:eastAsia="zh-CN"/>
              </w:rPr>
            </w:pPr>
            <w:ins w:id="346" w:author="Zhang, Meng2" w:date="2022-05-19T21:13:00Z">
              <w:r>
                <w:t>2688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8102" w14:textId="77777777" w:rsidR="00307398" w:rsidRDefault="00307398" w:rsidP="00D32C03">
            <w:pPr>
              <w:pStyle w:val="TAC"/>
              <w:spacing w:line="252" w:lineRule="auto"/>
              <w:rPr>
                <w:ins w:id="347" w:author="Zhang, Meng2" w:date="2022-05-19T21:13:00Z"/>
                <w:lang w:eastAsia="zh-CN"/>
              </w:rPr>
            </w:pPr>
            <w:ins w:id="348" w:author="Zhang, Meng2" w:date="2022-05-19T21:13:00Z">
              <w:r w:rsidRPr="00B651B6">
                <w:t>1</w:t>
              </w:r>
              <w:r>
                <w:t>1088</w:t>
              </w:r>
            </w:ins>
          </w:p>
        </w:tc>
      </w:tr>
      <w:tr w:rsidR="00307398" w14:paraId="47E8484D" w14:textId="77777777" w:rsidTr="00D32C03">
        <w:trPr>
          <w:cantSplit/>
          <w:jc w:val="center"/>
          <w:ins w:id="349" w:author="Zhang, Meng2" w:date="2022-05-19T21:13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FB58" w14:textId="77777777" w:rsidR="00307398" w:rsidRDefault="00307398" w:rsidP="00D32C03">
            <w:pPr>
              <w:pStyle w:val="TAC"/>
              <w:spacing w:line="252" w:lineRule="auto"/>
              <w:rPr>
                <w:ins w:id="350" w:author="Zhang, Meng2" w:date="2022-05-19T21:13:00Z"/>
              </w:rPr>
            </w:pPr>
            <w:ins w:id="351" w:author="Zhang, Meng2" w:date="2022-05-19T21:13:00Z">
              <w:r>
                <w:t xml:space="preserve">Total symbols per </w:t>
              </w:r>
              <w:r>
                <w:rPr>
                  <w:lang w:eastAsia="zh-CN"/>
                </w:rPr>
                <w:t>slot with PT-RS (Note 3)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4C11" w14:textId="77777777" w:rsidR="00307398" w:rsidRDefault="00307398" w:rsidP="00D32C03">
            <w:pPr>
              <w:pStyle w:val="TAC"/>
              <w:spacing w:line="252" w:lineRule="auto"/>
              <w:rPr>
                <w:ins w:id="352" w:author="Zhang, Meng2" w:date="2022-05-19T21:13:00Z"/>
                <w:szCs w:val="18"/>
                <w:lang w:eastAsia="zh-CN"/>
              </w:rPr>
            </w:pPr>
            <w:ins w:id="353" w:author="Zhang, Meng2" w:date="2022-05-19T21:13:00Z">
              <w:r>
                <w:rPr>
                  <w:lang w:eastAsia="zh-CN"/>
                </w:rPr>
                <w:t>2576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EDA3" w14:textId="77777777" w:rsidR="00307398" w:rsidRDefault="00307398" w:rsidP="00D32C03">
            <w:pPr>
              <w:pStyle w:val="TAC"/>
              <w:spacing w:line="252" w:lineRule="auto"/>
              <w:rPr>
                <w:ins w:id="354" w:author="Zhang, Meng2" w:date="2022-05-19T21:13:00Z"/>
                <w:szCs w:val="18"/>
                <w:lang w:eastAsia="zh-CN"/>
              </w:rPr>
            </w:pPr>
            <w:ins w:id="355" w:author="Zhang, Meng2" w:date="2022-05-19T21:13:00Z">
              <w:r w:rsidRPr="00B651B6">
                <w:t>1</w:t>
              </w:r>
              <w:r>
                <w:t>0626</w:t>
              </w:r>
            </w:ins>
          </w:p>
        </w:tc>
      </w:tr>
      <w:tr w:rsidR="00307398" w14:paraId="7745AC27" w14:textId="77777777" w:rsidTr="00D32C03">
        <w:trPr>
          <w:cantSplit/>
          <w:jc w:val="center"/>
          <w:ins w:id="356" w:author="Zhang, Meng2" w:date="2022-05-19T21:13:00Z"/>
        </w:trPr>
        <w:tc>
          <w:tcPr>
            <w:tcW w:w="6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93C1" w14:textId="77777777" w:rsidR="00307398" w:rsidRDefault="00307398" w:rsidP="00D32C03">
            <w:pPr>
              <w:pStyle w:val="TAN"/>
              <w:rPr>
                <w:ins w:id="357" w:author="Zhang, Meng2" w:date="2022-05-19T21:13:00Z"/>
                <w:lang w:eastAsia="zh-CN"/>
              </w:rPr>
            </w:pPr>
            <w:ins w:id="358" w:author="Zhang, Meng2" w:date="2022-05-19T21:13:00Z">
              <w:r>
                <w:t>NOTE 1:</w:t>
              </w:r>
              <w:r>
                <w:tab/>
              </w:r>
              <w:r>
                <w:rPr>
                  <w:i/>
                </w:rPr>
                <w:t xml:space="preserve">DM-RS configuration type </w:t>
              </w:r>
              <w:r>
                <w:t xml:space="preserve">= 1 with </w:t>
              </w:r>
              <w:r>
                <w:rPr>
                  <w:i/>
                </w:rPr>
                <w:t>DM-RS duration = single-symbol DM-RS</w:t>
              </w:r>
              <w:r>
                <w:rPr>
                  <w:lang w:eastAsia="zh-CN"/>
                </w:rPr>
                <w:t xml:space="preserve"> and the number of DM-RS CDM groups without data is 2</w:t>
              </w:r>
              <w:r>
                <w:t xml:space="preserve">, </w:t>
              </w:r>
              <w:r>
                <w:rPr>
                  <w:i/>
                </w:rPr>
                <w:t>Additional DM-RS position = pos2</w:t>
              </w:r>
              <w:r>
                <w:t xml:space="preserve"> with 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0</w:t>
              </w:r>
              <w:r>
                <w:t xml:space="preserve">= </w:t>
              </w:r>
              <w:r>
                <w:rPr>
                  <w:lang w:eastAsia="zh-CN"/>
                </w:rPr>
                <w:t>0</w:t>
              </w:r>
              <w:r>
                <w:t xml:space="preserve"> </w:t>
              </w:r>
              <w:r>
                <w:rPr>
                  <w:lang w:eastAsia="zh-CN"/>
                </w:rPr>
                <w:t xml:space="preserve">and </w:t>
              </w:r>
              <w:r>
                <w:rPr>
                  <w:i/>
                  <w:lang w:eastAsia="zh-CN"/>
                </w:rPr>
                <w:t xml:space="preserve">l </w:t>
              </w:r>
              <w:r>
                <w:rPr>
                  <w:lang w:eastAsia="zh-CN"/>
                </w:rPr>
                <w:t xml:space="preserve">=4,8 </w:t>
              </w:r>
              <w:r>
                <w:t>as per Table 6.4.1.1.3-3 of TS 38.211 [9].</w:t>
              </w:r>
            </w:ins>
          </w:p>
          <w:p w14:paraId="3D732E87" w14:textId="77777777" w:rsidR="00307398" w:rsidRDefault="00307398" w:rsidP="00D32C03">
            <w:pPr>
              <w:pStyle w:val="TAN"/>
              <w:rPr>
                <w:ins w:id="359" w:author="Zhang, Meng2" w:date="2022-05-19T21:13:00Z"/>
                <w:lang w:eastAsia="zh-CN"/>
              </w:rPr>
            </w:pPr>
            <w:ins w:id="360" w:author="Zhang, Meng2" w:date="2022-05-19T21:13:00Z">
              <w:r>
                <w:t xml:space="preserve">NOTE </w:t>
              </w:r>
              <w:r>
                <w:rPr>
                  <w:lang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rFonts w:cs="Arial"/>
                </w:rPr>
                <w:t>Code block size including CRC (bits)</w:t>
              </w:r>
              <w:r>
                <w:rPr>
                  <w:rFonts w:cs="Arial"/>
                  <w:lang w:eastAsia="zh-CN"/>
                </w:rPr>
                <w:t xml:space="preserve"> equals to </w:t>
              </w:r>
              <w:r>
                <w:rPr>
                  <w:rFonts w:cs="Arial"/>
                  <w:i/>
                  <w:lang w:eastAsia="zh-CN"/>
                </w:rPr>
                <w:t>K'</w:t>
              </w:r>
              <w:r>
                <w:rPr>
                  <w:lang w:eastAsia="zh-CN"/>
                </w:rPr>
                <w:t xml:space="preserve"> in sub-clause 5.2.2 of TS 38.212 [15].</w:t>
              </w:r>
            </w:ins>
          </w:p>
          <w:p w14:paraId="06CCBB9A" w14:textId="77777777" w:rsidR="00307398" w:rsidRPr="00841A0C" w:rsidRDefault="00307398" w:rsidP="00D32C03">
            <w:pPr>
              <w:pStyle w:val="TAC"/>
              <w:spacing w:line="252" w:lineRule="auto"/>
              <w:jc w:val="left"/>
              <w:rPr>
                <w:ins w:id="361" w:author="Zhang, Meng2" w:date="2022-05-19T21:13:00Z"/>
              </w:rPr>
            </w:pPr>
            <w:ins w:id="362" w:author="Zhang, Meng2" w:date="2022-05-19T21:13:00Z">
              <w:r>
                <w:t>NOTE 3:</w:t>
              </w:r>
              <w:r>
                <w:tab/>
                <w:t>PT-RS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i/>
                  <w:lang w:val="en-US" w:eastAsia="zh-CN"/>
                </w:rPr>
                <w:t>K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=2, L</w:t>
              </w:r>
              <w:r>
                <w:rPr>
                  <w:i/>
                  <w:vertAlign w:val="subscript"/>
                  <w:lang w:val="en-US" w:eastAsia="zh-CN"/>
                </w:rPr>
                <w:t>PT-RS</w:t>
              </w:r>
              <w:r>
                <w:rPr>
                  <w:i/>
                  <w:lang w:val="en-US" w:eastAsia="zh-CN"/>
                </w:rPr>
                <w:t xml:space="preserve"> =1</w:t>
              </w:r>
              <w:r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6EA50A0" w14:textId="77777777" w:rsidR="00307398" w:rsidRDefault="00307398" w:rsidP="00307398">
      <w:pPr>
        <w:rPr>
          <w:ins w:id="363" w:author="Zhang, Meng2" w:date="2022-05-19T21:13:00Z"/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F2ADF" w14:textId="77777777" w:rsidR="007C16DE" w:rsidRDefault="007C16DE">
      <w:r>
        <w:separator/>
      </w:r>
    </w:p>
  </w:endnote>
  <w:endnote w:type="continuationSeparator" w:id="0">
    <w:p w14:paraId="7036017B" w14:textId="77777777" w:rsidR="007C16DE" w:rsidRDefault="007C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EBCE1" w14:textId="77777777" w:rsidR="007C16DE" w:rsidRDefault="007C16DE">
      <w:r>
        <w:separator/>
      </w:r>
    </w:p>
  </w:footnote>
  <w:footnote w:type="continuationSeparator" w:id="0">
    <w:p w14:paraId="12993BEA" w14:textId="77777777" w:rsidR="007C16DE" w:rsidRDefault="007C1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1B17991C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1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63CF5F24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1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2">
    <w15:presenceInfo w15:providerId="None" w15:userId="Zhang, Me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A4"/>
    <w:rsid w:val="00005DE7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7A0A"/>
    <w:rsid w:val="000D58AB"/>
    <w:rsid w:val="000E5FDB"/>
    <w:rsid w:val="000E613F"/>
    <w:rsid w:val="000F690E"/>
    <w:rsid w:val="001055AB"/>
    <w:rsid w:val="0012657D"/>
    <w:rsid w:val="00126A47"/>
    <w:rsid w:val="00133525"/>
    <w:rsid w:val="001411C2"/>
    <w:rsid w:val="00143883"/>
    <w:rsid w:val="00153F04"/>
    <w:rsid w:val="001642C4"/>
    <w:rsid w:val="00166B76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213252"/>
    <w:rsid w:val="0021588F"/>
    <w:rsid w:val="002347A2"/>
    <w:rsid w:val="00240FD8"/>
    <w:rsid w:val="00241FDD"/>
    <w:rsid w:val="002431E2"/>
    <w:rsid w:val="0024564C"/>
    <w:rsid w:val="0024647D"/>
    <w:rsid w:val="002563C7"/>
    <w:rsid w:val="0025742B"/>
    <w:rsid w:val="002675F0"/>
    <w:rsid w:val="002734AB"/>
    <w:rsid w:val="00282250"/>
    <w:rsid w:val="00297618"/>
    <w:rsid w:val="002B6339"/>
    <w:rsid w:val="002D04F9"/>
    <w:rsid w:val="002E00EE"/>
    <w:rsid w:val="002E52A5"/>
    <w:rsid w:val="002E7D29"/>
    <w:rsid w:val="00305E57"/>
    <w:rsid w:val="00307101"/>
    <w:rsid w:val="00307398"/>
    <w:rsid w:val="003172DC"/>
    <w:rsid w:val="00326A20"/>
    <w:rsid w:val="0033487B"/>
    <w:rsid w:val="0033690E"/>
    <w:rsid w:val="00344077"/>
    <w:rsid w:val="00350AE3"/>
    <w:rsid w:val="0035462D"/>
    <w:rsid w:val="00356773"/>
    <w:rsid w:val="00363EE2"/>
    <w:rsid w:val="0037367C"/>
    <w:rsid w:val="003765B8"/>
    <w:rsid w:val="003979B2"/>
    <w:rsid w:val="003B27EE"/>
    <w:rsid w:val="003C1698"/>
    <w:rsid w:val="003C3971"/>
    <w:rsid w:val="003C7165"/>
    <w:rsid w:val="003E3FDF"/>
    <w:rsid w:val="003F23BB"/>
    <w:rsid w:val="00423334"/>
    <w:rsid w:val="0042794A"/>
    <w:rsid w:val="004345EC"/>
    <w:rsid w:val="00445576"/>
    <w:rsid w:val="00465515"/>
    <w:rsid w:val="00497375"/>
    <w:rsid w:val="004A5A76"/>
    <w:rsid w:val="004C5602"/>
    <w:rsid w:val="004D3450"/>
    <w:rsid w:val="004D3578"/>
    <w:rsid w:val="004E213A"/>
    <w:rsid w:val="004F0988"/>
    <w:rsid w:val="004F3340"/>
    <w:rsid w:val="00524C7E"/>
    <w:rsid w:val="00525DEC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643F5"/>
    <w:rsid w:val="00565087"/>
    <w:rsid w:val="00574E6D"/>
    <w:rsid w:val="00587A0B"/>
    <w:rsid w:val="00597B11"/>
    <w:rsid w:val="005B74B5"/>
    <w:rsid w:val="005C77BD"/>
    <w:rsid w:val="005D2E01"/>
    <w:rsid w:val="005D7526"/>
    <w:rsid w:val="005E4BB2"/>
    <w:rsid w:val="005E55B1"/>
    <w:rsid w:val="005F26B4"/>
    <w:rsid w:val="005F344E"/>
    <w:rsid w:val="00602AEA"/>
    <w:rsid w:val="006035C2"/>
    <w:rsid w:val="00614FDF"/>
    <w:rsid w:val="006248EF"/>
    <w:rsid w:val="00630334"/>
    <w:rsid w:val="0063543D"/>
    <w:rsid w:val="00637DB7"/>
    <w:rsid w:val="00647114"/>
    <w:rsid w:val="006478C6"/>
    <w:rsid w:val="00655C8F"/>
    <w:rsid w:val="00656AEA"/>
    <w:rsid w:val="0069127E"/>
    <w:rsid w:val="00692D66"/>
    <w:rsid w:val="006A323F"/>
    <w:rsid w:val="006A55C4"/>
    <w:rsid w:val="006B0D15"/>
    <w:rsid w:val="006B0DDE"/>
    <w:rsid w:val="006B30D0"/>
    <w:rsid w:val="006C3D95"/>
    <w:rsid w:val="006D1B5F"/>
    <w:rsid w:val="006E479D"/>
    <w:rsid w:val="006E5C86"/>
    <w:rsid w:val="006F35CA"/>
    <w:rsid w:val="006F50A7"/>
    <w:rsid w:val="00701116"/>
    <w:rsid w:val="00713C44"/>
    <w:rsid w:val="00720B01"/>
    <w:rsid w:val="00731D7F"/>
    <w:rsid w:val="00734A5B"/>
    <w:rsid w:val="0074026F"/>
    <w:rsid w:val="007429F6"/>
    <w:rsid w:val="00744E76"/>
    <w:rsid w:val="00774DA4"/>
    <w:rsid w:val="00781F0F"/>
    <w:rsid w:val="00793101"/>
    <w:rsid w:val="007966E5"/>
    <w:rsid w:val="007A0B69"/>
    <w:rsid w:val="007A4C0C"/>
    <w:rsid w:val="007A61BB"/>
    <w:rsid w:val="007B2482"/>
    <w:rsid w:val="007B48E9"/>
    <w:rsid w:val="007B600E"/>
    <w:rsid w:val="007C16DE"/>
    <w:rsid w:val="007F0F4A"/>
    <w:rsid w:val="00800F4C"/>
    <w:rsid w:val="008028A4"/>
    <w:rsid w:val="00815713"/>
    <w:rsid w:val="00830747"/>
    <w:rsid w:val="00830F97"/>
    <w:rsid w:val="008337EF"/>
    <w:rsid w:val="0084454B"/>
    <w:rsid w:val="00854839"/>
    <w:rsid w:val="00862E70"/>
    <w:rsid w:val="00872D6F"/>
    <w:rsid w:val="008768CA"/>
    <w:rsid w:val="008803A9"/>
    <w:rsid w:val="0088053C"/>
    <w:rsid w:val="00895378"/>
    <w:rsid w:val="00895D4B"/>
    <w:rsid w:val="008B2CD0"/>
    <w:rsid w:val="008C384C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42EC2"/>
    <w:rsid w:val="009560C9"/>
    <w:rsid w:val="00957086"/>
    <w:rsid w:val="009620CA"/>
    <w:rsid w:val="00975C1A"/>
    <w:rsid w:val="009774E8"/>
    <w:rsid w:val="00997F99"/>
    <w:rsid w:val="009C25E0"/>
    <w:rsid w:val="009C4668"/>
    <w:rsid w:val="009D2B26"/>
    <w:rsid w:val="009E01E4"/>
    <w:rsid w:val="009E0FC7"/>
    <w:rsid w:val="009F37B7"/>
    <w:rsid w:val="00A039F9"/>
    <w:rsid w:val="00A10F02"/>
    <w:rsid w:val="00A164B4"/>
    <w:rsid w:val="00A25393"/>
    <w:rsid w:val="00A26956"/>
    <w:rsid w:val="00A27486"/>
    <w:rsid w:val="00A2764B"/>
    <w:rsid w:val="00A3283C"/>
    <w:rsid w:val="00A3356D"/>
    <w:rsid w:val="00A36401"/>
    <w:rsid w:val="00A426FC"/>
    <w:rsid w:val="00A53724"/>
    <w:rsid w:val="00A56066"/>
    <w:rsid w:val="00A560FC"/>
    <w:rsid w:val="00A5769E"/>
    <w:rsid w:val="00A73129"/>
    <w:rsid w:val="00A82346"/>
    <w:rsid w:val="00A92BA1"/>
    <w:rsid w:val="00A95E6B"/>
    <w:rsid w:val="00AA0FD2"/>
    <w:rsid w:val="00AA730F"/>
    <w:rsid w:val="00AB2F32"/>
    <w:rsid w:val="00AC41E3"/>
    <w:rsid w:val="00AC4909"/>
    <w:rsid w:val="00AC6BC6"/>
    <w:rsid w:val="00AE65E2"/>
    <w:rsid w:val="00AF4ECD"/>
    <w:rsid w:val="00AF71AB"/>
    <w:rsid w:val="00B0377F"/>
    <w:rsid w:val="00B15449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2A0D"/>
    <w:rsid w:val="00BA4B8D"/>
    <w:rsid w:val="00BB0174"/>
    <w:rsid w:val="00BB313E"/>
    <w:rsid w:val="00BC0F7D"/>
    <w:rsid w:val="00BC2D73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1AD6"/>
    <w:rsid w:val="00C31B00"/>
    <w:rsid w:val="00C33079"/>
    <w:rsid w:val="00C34723"/>
    <w:rsid w:val="00C40FA7"/>
    <w:rsid w:val="00C4368A"/>
    <w:rsid w:val="00C45231"/>
    <w:rsid w:val="00C66679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B33FD"/>
    <w:rsid w:val="00CE0472"/>
    <w:rsid w:val="00CE14CA"/>
    <w:rsid w:val="00CE4895"/>
    <w:rsid w:val="00CF0EC3"/>
    <w:rsid w:val="00CF3F9C"/>
    <w:rsid w:val="00D01BC7"/>
    <w:rsid w:val="00D57972"/>
    <w:rsid w:val="00D675A9"/>
    <w:rsid w:val="00D676CB"/>
    <w:rsid w:val="00D6775D"/>
    <w:rsid w:val="00D738D6"/>
    <w:rsid w:val="00D755EB"/>
    <w:rsid w:val="00D76048"/>
    <w:rsid w:val="00D778E7"/>
    <w:rsid w:val="00D86FE8"/>
    <w:rsid w:val="00D87E00"/>
    <w:rsid w:val="00D9134D"/>
    <w:rsid w:val="00D95155"/>
    <w:rsid w:val="00DA2BC4"/>
    <w:rsid w:val="00DA7A03"/>
    <w:rsid w:val="00DB1818"/>
    <w:rsid w:val="00DB64A4"/>
    <w:rsid w:val="00DC309B"/>
    <w:rsid w:val="00DC4DA2"/>
    <w:rsid w:val="00DC6CEF"/>
    <w:rsid w:val="00DD4C17"/>
    <w:rsid w:val="00DD74A5"/>
    <w:rsid w:val="00DF2B1F"/>
    <w:rsid w:val="00DF62CD"/>
    <w:rsid w:val="00E1225F"/>
    <w:rsid w:val="00E16509"/>
    <w:rsid w:val="00E16B9F"/>
    <w:rsid w:val="00E237DE"/>
    <w:rsid w:val="00E26617"/>
    <w:rsid w:val="00E44582"/>
    <w:rsid w:val="00E52E45"/>
    <w:rsid w:val="00E70112"/>
    <w:rsid w:val="00E7672F"/>
    <w:rsid w:val="00E77645"/>
    <w:rsid w:val="00E817FD"/>
    <w:rsid w:val="00E86AE4"/>
    <w:rsid w:val="00E95155"/>
    <w:rsid w:val="00EA15B0"/>
    <w:rsid w:val="00EA5EA7"/>
    <w:rsid w:val="00EC4A25"/>
    <w:rsid w:val="00F01B40"/>
    <w:rsid w:val="00F025A2"/>
    <w:rsid w:val="00F04122"/>
    <w:rsid w:val="00F04712"/>
    <w:rsid w:val="00F11595"/>
    <w:rsid w:val="00F13360"/>
    <w:rsid w:val="00F1405C"/>
    <w:rsid w:val="00F2153A"/>
    <w:rsid w:val="00F22EC7"/>
    <w:rsid w:val="00F3147D"/>
    <w:rsid w:val="00F325C8"/>
    <w:rsid w:val="00F40FB0"/>
    <w:rsid w:val="00F653B8"/>
    <w:rsid w:val="00F72290"/>
    <w:rsid w:val="00F9008D"/>
    <w:rsid w:val="00F92D8D"/>
    <w:rsid w:val="00FA1266"/>
    <w:rsid w:val="00FA1742"/>
    <w:rsid w:val="00FC1192"/>
    <w:rsid w:val="00FC3951"/>
    <w:rsid w:val="00FE28BD"/>
    <w:rsid w:val="00FE69D0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qFormat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uiPriority w:val="39"/>
    <w:qFormat/>
    <w:rsid w:val="005B74B5"/>
    <w:rPr>
      <w:rFonts w:ascii="Calibri" w:eastAsia="DengXi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0B0B9-87AE-4454-8461-8D857A043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836C64-38E2-46E5-86AB-390EB650A9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920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Zhang, Meng2</cp:lastModifiedBy>
  <cp:revision>8</cp:revision>
  <cp:lastPrinted>2019-02-25T14:05:00Z</cp:lastPrinted>
  <dcterms:created xsi:type="dcterms:W3CDTF">2022-02-14T19:17:00Z</dcterms:created>
  <dcterms:modified xsi:type="dcterms:W3CDTF">2022-05-19T13:14:00Z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